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5363B" w14:textId="1CB99202" w:rsidR="008D2FE5" w:rsidRDefault="008D2FE5" w:rsidP="00770B68">
      <w:pPr>
        <w:tabs>
          <w:tab w:val="right" w:pos="9639"/>
        </w:tabs>
        <w:spacing w:after="0"/>
        <w:rPr>
          <w:rFonts w:ascii="Arial" w:hAnsi="Arial"/>
          <w:b/>
          <w:i/>
          <w:sz w:val="28"/>
        </w:rPr>
      </w:pPr>
      <w:r w:rsidRPr="001F0D36">
        <w:rPr>
          <w:rFonts w:ascii="Arial" w:hAnsi="Arial"/>
          <w:b/>
          <w:sz w:val="24"/>
        </w:rPr>
        <w:t>3GPP TSG-SA2 Meeting #1</w:t>
      </w:r>
      <w:r w:rsidR="007A31DC">
        <w:rPr>
          <w:rFonts w:ascii="Arial" w:hAnsi="Arial"/>
          <w:b/>
          <w:sz w:val="24"/>
        </w:rPr>
        <w:t>7</w:t>
      </w:r>
      <w:r w:rsidR="0045197C">
        <w:rPr>
          <w:rFonts w:ascii="Arial" w:hAnsi="Arial"/>
          <w:b/>
          <w:sz w:val="24"/>
        </w:rPr>
        <w:t>1</w:t>
      </w:r>
      <w:r>
        <w:rPr>
          <w:rFonts w:ascii="Arial" w:hAnsi="Arial"/>
          <w:b/>
          <w:i/>
          <w:sz w:val="28"/>
        </w:rPr>
        <w:tab/>
      </w:r>
      <w:r w:rsidRPr="00655681">
        <w:rPr>
          <w:rFonts w:ascii="Arial" w:hAnsi="Arial"/>
          <w:b/>
          <w:i/>
          <w:sz w:val="28"/>
        </w:rPr>
        <w:t>S2-</w:t>
      </w:r>
      <w:r w:rsidR="00D83FCA" w:rsidRPr="00D83FCA">
        <w:rPr>
          <w:rFonts w:ascii="Arial" w:hAnsi="Arial"/>
          <w:b/>
          <w:i/>
          <w:sz w:val="28"/>
        </w:rPr>
        <w:t>250</w:t>
      </w:r>
      <w:r w:rsidR="00247FA0">
        <w:rPr>
          <w:rFonts w:ascii="Arial" w:hAnsi="Arial"/>
          <w:b/>
          <w:i/>
          <w:sz w:val="28"/>
        </w:rPr>
        <w:t>9300</w:t>
      </w:r>
    </w:p>
    <w:p w14:paraId="11DE3CB2" w14:textId="16231D9D" w:rsidR="008D2FE5" w:rsidRPr="00655681" w:rsidRDefault="006D5512" w:rsidP="008D2FE5">
      <w:pPr>
        <w:tabs>
          <w:tab w:val="right" w:pos="5103"/>
          <w:tab w:val="right" w:pos="9639"/>
        </w:tabs>
        <w:spacing w:after="120"/>
        <w:outlineLvl w:val="0"/>
        <w:rPr>
          <w:rFonts w:ascii="Arial" w:eastAsia="Arial Unicode MS" w:hAnsi="Arial" w:cs="Arial"/>
          <w:b/>
          <w:bCs/>
          <w:color w:val="0000FF"/>
        </w:rPr>
      </w:pPr>
      <w:r w:rsidRPr="006D5512">
        <w:rPr>
          <w:rFonts w:ascii="Arial" w:eastAsia="Arial Unicode MS" w:hAnsi="Arial" w:cs="Arial"/>
          <w:b/>
          <w:bCs/>
          <w:sz w:val="24"/>
        </w:rPr>
        <w:t>Wuhan, China, October 13 - 17, 2025</w:t>
      </w:r>
      <w:r w:rsidR="008D2FE5">
        <w:rPr>
          <w:rFonts w:ascii="Arial" w:eastAsiaTheme="minorEastAsia" w:hAnsi="Arial" w:cs="Arial"/>
          <w:b/>
          <w:bCs/>
          <w:sz w:val="24"/>
        </w:rPr>
        <w:tab/>
      </w:r>
      <w:r w:rsidR="008D2FE5">
        <w:rPr>
          <w:rFonts w:ascii="Arial" w:eastAsia="Arial Unicode MS" w:hAnsi="Arial" w:cs="Arial"/>
          <w:b/>
          <w:bCs/>
          <w:sz w:val="24"/>
        </w:rPr>
        <w:tab/>
      </w:r>
      <w:r w:rsidR="008D2FE5" w:rsidRPr="00655681">
        <w:rPr>
          <w:rFonts w:ascii="Arial" w:eastAsia="Arial Unicode MS" w:hAnsi="Arial" w:cs="Arial"/>
          <w:b/>
          <w:bCs/>
          <w:color w:val="0000FF"/>
        </w:rPr>
        <w:t>(revision of</w:t>
      </w:r>
      <w:r w:rsidR="0080587A">
        <w:rPr>
          <w:rFonts w:ascii="Arial" w:eastAsia="Arial Unicode MS" w:hAnsi="Arial" w:cs="Arial"/>
          <w:b/>
          <w:bCs/>
          <w:color w:val="0000FF"/>
        </w:rPr>
        <w:t xml:space="preserve"> </w:t>
      </w:r>
      <w:r w:rsidR="00F13356" w:rsidRPr="00F13356">
        <w:rPr>
          <w:rFonts w:ascii="Arial" w:eastAsia="Arial Unicode MS" w:hAnsi="Arial" w:cs="Arial"/>
          <w:b/>
          <w:bCs/>
          <w:color w:val="0000FF"/>
        </w:rPr>
        <w:t>S2-250</w:t>
      </w:r>
      <w:r w:rsidR="00247FA0">
        <w:rPr>
          <w:rFonts w:ascii="Arial" w:eastAsia="Arial Unicode MS" w:hAnsi="Arial" w:cs="Arial"/>
          <w:b/>
          <w:bCs/>
          <w:color w:val="0000FF"/>
        </w:rPr>
        <w:t>8211</w:t>
      </w:r>
      <w:r w:rsidR="008D2FE5" w:rsidRPr="00655681">
        <w:rPr>
          <w:rFonts w:ascii="Arial" w:eastAsia="Arial Unicode MS"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5C8DAC5A" w:rsidR="001E41F3" w:rsidRPr="000B187D" w:rsidRDefault="008C20BF" w:rsidP="00E13F3D">
            <w:pPr>
              <w:pStyle w:val="CRCoverPage"/>
              <w:spacing w:after="0"/>
              <w:jc w:val="right"/>
              <w:rPr>
                <w:b/>
                <w:noProof/>
                <w:sz w:val="28"/>
              </w:rPr>
            </w:pPr>
            <w:r>
              <w:rPr>
                <w:b/>
                <w:noProof/>
                <w:sz w:val="28"/>
              </w:rPr>
              <w:fldChar w:fldCharType="begin"/>
            </w:r>
            <w:r w:rsidRPr="00065232">
              <w:rPr>
                <w:b/>
                <w:noProof/>
                <w:sz w:val="28"/>
              </w:rPr>
              <w:instrText xml:space="preserve"> DOCPROPERTY  Spec#  \* MERGEFORMAT </w:instrText>
            </w:r>
            <w:r>
              <w:rPr>
                <w:b/>
                <w:noProof/>
                <w:sz w:val="28"/>
              </w:rPr>
              <w:fldChar w:fldCharType="separate"/>
            </w:r>
            <w:r w:rsidR="00492671" w:rsidRPr="000B187D">
              <w:rPr>
                <w:b/>
                <w:noProof/>
                <w:sz w:val="28"/>
              </w:rPr>
              <w:t>23.2</w:t>
            </w:r>
            <w:r w:rsidR="00730C44">
              <w:rPr>
                <w:b/>
                <w:noProof/>
                <w:sz w:val="28"/>
              </w:rPr>
              <w:t>88</w:t>
            </w:r>
            <w:r>
              <w:rPr>
                <w:b/>
                <w:noProof/>
                <w:sz w:val="28"/>
              </w:rPr>
              <w:fldChar w:fldCharType="end"/>
            </w:r>
          </w:p>
        </w:tc>
        <w:tc>
          <w:tcPr>
            <w:tcW w:w="709" w:type="dxa"/>
          </w:tcPr>
          <w:p w14:paraId="77009707" w14:textId="77777777" w:rsidR="001E41F3" w:rsidRPr="00065232"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1033FEA" w:rsidR="001E41F3" w:rsidRPr="00065232" w:rsidRDefault="0099473D" w:rsidP="004C2666">
            <w:pPr>
              <w:pStyle w:val="CRCoverPage"/>
              <w:spacing w:after="0"/>
              <w:jc w:val="center"/>
              <w:rPr>
                <w:b/>
                <w:noProof/>
                <w:sz w:val="28"/>
                <w:lang w:eastAsia="zh-CN"/>
              </w:rPr>
            </w:pPr>
            <w:r>
              <w:rPr>
                <w:rFonts w:hint="eastAsia"/>
                <w:b/>
                <w:noProof/>
                <w:sz w:val="28"/>
                <w:lang w:eastAsia="zh-CN"/>
              </w:rPr>
              <w:t>1</w:t>
            </w:r>
            <w:r>
              <w:rPr>
                <w:b/>
                <w:noProof/>
                <w:sz w:val="28"/>
                <w:lang w:eastAsia="zh-CN"/>
              </w:rPr>
              <w:t>443</w:t>
            </w:r>
          </w:p>
        </w:tc>
        <w:tc>
          <w:tcPr>
            <w:tcW w:w="709" w:type="dxa"/>
          </w:tcPr>
          <w:p w14:paraId="09D2C09B" w14:textId="77777777" w:rsidR="001E41F3" w:rsidRPr="00065232" w:rsidRDefault="001E41F3" w:rsidP="0051580D">
            <w:pPr>
              <w:pStyle w:val="CRCoverPage"/>
              <w:tabs>
                <w:tab w:val="right" w:pos="625"/>
              </w:tabs>
              <w:spacing w:after="0"/>
              <w:jc w:val="center"/>
              <w:rPr>
                <w:b/>
                <w:noProof/>
                <w:sz w:val="28"/>
              </w:rPr>
            </w:pPr>
            <w:r w:rsidRPr="00065232">
              <w:rPr>
                <w:b/>
                <w:noProof/>
                <w:sz w:val="28"/>
              </w:rPr>
              <w:t>rev</w:t>
            </w:r>
          </w:p>
        </w:tc>
        <w:tc>
          <w:tcPr>
            <w:tcW w:w="992" w:type="dxa"/>
            <w:shd w:val="pct30" w:color="FFFF00" w:fill="auto"/>
          </w:tcPr>
          <w:p w14:paraId="7533BF9D" w14:textId="5C33BD11" w:rsidR="001E41F3" w:rsidRPr="00065232" w:rsidRDefault="00247FA0" w:rsidP="00E13F3D">
            <w:pPr>
              <w:pStyle w:val="CRCoverPage"/>
              <w:spacing w:after="0"/>
              <w:jc w:val="center"/>
              <w:rPr>
                <w:b/>
                <w:noProof/>
                <w:sz w:val="28"/>
              </w:rPr>
            </w:pPr>
            <w:r>
              <w:rPr>
                <w:b/>
                <w:noProof/>
                <w:sz w:val="28"/>
              </w:rPr>
              <w:t>4</w:t>
            </w:r>
            <w:r w:rsidR="00D31744" w:rsidRPr="00065232">
              <w:rPr>
                <w:b/>
                <w:noProof/>
                <w:sz w:val="28"/>
              </w:rPr>
              <w:fldChar w:fldCharType="begin"/>
            </w:r>
            <w:r w:rsidR="00D31744" w:rsidRPr="00065232">
              <w:rPr>
                <w:b/>
                <w:noProof/>
                <w:sz w:val="28"/>
              </w:rPr>
              <w:instrText xml:space="preserve"> DOCPROPERTY  Revision  \* MERGEFORMAT </w:instrText>
            </w:r>
            <w:r w:rsidR="00D31744" w:rsidRPr="00065232">
              <w:rPr>
                <w:b/>
                <w:noProof/>
                <w:sz w:val="28"/>
              </w:rPr>
              <w:fldChar w:fldCharType="end"/>
            </w:r>
          </w:p>
        </w:tc>
        <w:tc>
          <w:tcPr>
            <w:tcW w:w="2410" w:type="dxa"/>
          </w:tcPr>
          <w:p w14:paraId="5D4AEAE9" w14:textId="77777777" w:rsidR="001E41F3" w:rsidRPr="00065232" w:rsidRDefault="001E41F3" w:rsidP="0051580D">
            <w:pPr>
              <w:pStyle w:val="CRCoverPage"/>
              <w:tabs>
                <w:tab w:val="right" w:pos="1825"/>
              </w:tabs>
              <w:spacing w:after="0"/>
              <w:jc w:val="center"/>
              <w:rPr>
                <w:b/>
                <w:noProof/>
                <w:sz w:val="28"/>
              </w:rPr>
            </w:pPr>
            <w:r w:rsidRPr="00065232">
              <w:rPr>
                <w:b/>
                <w:noProof/>
                <w:sz w:val="28"/>
              </w:rPr>
              <w:t>Current version:</w:t>
            </w:r>
          </w:p>
        </w:tc>
        <w:tc>
          <w:tcPr>
            <w:tcW w:w="1701" w:type="dxa"/>
            <w:shd w:val="pct30" w:color="FFFF00" w:fill="auto"/>
          </w:tcPr>
          <w:p w14:paraId="1E22D6AC" w14:textId="7090986F" w:rsidR="001E41F3" w:rsidRPr="00065232" w:rsidRDefault="00492671">
            <w:pPr>
              <w:pStyle w:val="CRCoverPage"/>
              <w:spacing w:after="0"/>
              <w:jc w:val="center"/>
              <w:rPr>
                <w:b/>
                <w:noProof/>
                <w:sz w:val="28"/>
              </w:rPr>
            </w:pPr>
            <w:r w:rsidRPr="00065232">
              <w:rPr>
                <w:b/>
                <w:noProof/>
                <w:sz w:val="28"/>
              </w:rPr>
              <w:t>19.</w:t>
            </w:r>
            <w:r w:rsidR="00954462">
              <w:rPr>
                <w:b/>
                <w:noProof/>
                <w:sz w:val="28"/>
              </w:rPr>
              <w:t>4</w:t>
            </w:r>
            <w:r w:rsidRPr="00065232">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03003D43" w:rsidR="001E41F3" w:rsidRPr="000B187D" w:rsidRDefault="00D15B16">
            <w:pPr>
              <w:pStyle w:val="CRCoverPage"/>
              <w:spacing w:after="0"/>
              <w:ind w:left="100"/>
              <w:rPr>
                <w:noProof/>
                <w:lang w:eastAsia="zh-CN"/>
              </w:rPr>
            </w:pPr>
            <w:r w:rsidRPr="00D15B16">
              <w:rPr>
                <w:noProof/>
                <w:lang w:eastAsia="zh-CN"/>
              </w:rPr>
              <w:t>Clarification on VFL Server registration &amp; discovery</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7E5AF87F" w:rsidR="001E41F3" w:rsidRPr="000B187D" w:rsidRDefault="00AD6437">
            <w:pPr>
              <w:pStyle w:val="CRCoverPage"/>
              <w:spacing w:after="0"/>
              <w:ind w:left="100"/>
              <w:rPr>
                <w:noProof/>
              </w:rPr>
            </w:pPr>
            <w:r>
              <w:fldChar w:fldCharType="begin"/>
            </w:r>
            <w:r>
              <w:instrText xml:space="preserve"> DOCPROPERTY  ResDate  \* MERGEFORMAT </w:instrText>
            </w:r>
            <w:r>
              <w:fldChar w:fldCharType="separate"/>
            </w:r>
            <w:r w:rsidR="00492671" w:rsidRPr="000B187D">
              <w:t>202</w:t>
            </w:r>
            <w:r w:rsidR="00F90F54">
              <w:t>5</w:t>
            </w:r>
            <w:r w:rsidR="00492671" w:rsidRPr="000B187D">
              <w:t>-</w:t>
            </w:r>
            <w:r w:rsidR="00F90F54">
              <w:t>0</w:t>
            </w:r>
            <w:r w:rsidR="00181D29">
              <w:t>8</w:t>
            </w:r>
            <w:r w:rsidR="00492671" w:rsidRPr="000B187D">
              <w:t>-</w:t>
            </w:r>
            <w:r w:rsidR="00181D29">
              <w:t>14</w:t>
            </w:r>
            <w:r>
              <w:fldChar w:fldCharType="end"/>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3E8B5401" w:rsidR="001E41F3" w:rsidRPr="000B187D" w:rsidRDefault="00A34D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073A03F4" w14:textId="4ED59258" w:rsidR="000B53D2" w:rsidRDefault="008C0506" w:rsidP="006D62F4">
            <w:pPr>
              <w:pStyle w:val="CRCoverPage"/>
              <w:spacing w:after="0"/>
              <w:ind w:left="100"/>
            </w:pPr>
            <w:r>
              <w:t>The current specification incorrectly places the description of VFL</w:t>
            </w:r>
            <w:r w:rsidR="0084181A">
              <w:t xml:space="preserve"> </w:t>
            </w:r>
            <w:r w:rsidR="00597B14">
              <w:t xml:space="preserve">related </w:t>
            </w:r>
            <w:r>
              <w:t>registration under the discovery section instead of the registration section. Additionally, some parameters are explicitly for VFL client registration per TS 23.502, and the VFL server should not register them.</w:t>
            </w:r>
          </w:p>
          <w:p w14:paraId="4A1153FD" w14:textId="77777777" w:rsidR="008C0506" w:rsidRDefault="008C0506" w:rsidP="006D62F4">
            <w:pPr>
              <w:pStyle w:val="CRCoverPage"/>
              <w:spacing w:after="0"/>
              <w:ind w:left="100"/>
              <w:rPr>
                <w:noProof/>
                <w:lang w:eastAsia="zh-CN"/>
              </w:rPr>
            </w:pPr>
          </w:p>
          <w:p w14:paraId="104D0841" w14:textId="3C3EA2F9" w:rsidR="007C38DD" w:rsidRDefault="00DC793C" w:rsidP="007C38DD">
            <w:pPr>
              <w:pStyle w:val="CRCoverPage"/>
              <w:spacing w:after="0"/>
              <w:ind w:left="100"/>
              <w:rPr>
                <w:lang w:eastAsia="zh-CN"/>
              </w:rPr>
            </w:pPr>
            <w:r>
              <w:rPr>
                <w:rFonts w:eastAsia="等线"/>
                <w:lang w:eastAsia="ko-KR"/>
              </w:rPr>
              <w:t xml:space="preserve">The description of </w:t>
            </w:r>
            <w:r w:rsidRPr="009200B9">
              <w:rPr>
                <w:lang w:eastAsia="zh-CN"/>
              </w:rPr>
              <w:t xml:space="preserve">the </w:t>
            </w:r>
            <w:r w:rsidR="00993BA1" w:rsidRPr="009200B9">
              <w:rPr>
                <w:lang w:eastAsia="zh-CN"/>
              </w:rPr>
              <w:t>untrusted</w:t>
            </w:r>
            <w:r w:rsidRPr="009200B9">
              <w:rPr>
                <w:lang w:eastAsia="zh-CN"/>
              </w:rPr>
              <w:t xml:space="preserve"> AF as VFL server’s registration operation</w:t>
            </w:r>
            <w:r>
              <w:rPr>
                <w:lang w:eastAsia="zh-CN"/>
              </w:rPr>
              <w:t xml:space="preserve"> should be in step 1 of clause 6.2H.2.1.2, since t</w:t>
            </w:r>
            <w:r w:rsidR="00374723" w:rsidRPr="00560C40">
              <w:rPr>
                <w:rFonts w:eastAsia="等线"/>
                <w:lang w:eastAsia="ko-KR"/>
              </w:rPr>
              <w:t>he steps 2-3</w:t>
            </w:r>
            <w:r>
              <w:rPr>
                <w:rFonts w:eastAsia="等线"/>
                <w:lang w:eastAsia="ko-KR"/>
              </w:rPr>
              <w:t xml:space="preserve"> is used to</w:t>
            </w:r>
            <w:r w:rsidR="00374723">
              <w:rPr>
                <w:rFonts w:eastAsia="等线"/>
                <w:lang w:eastAsia="ko-KR"/>
              </w:rPr>
              <w:t xml:space="preserve"> introduces the NRF stores the NF profiles and send the responses to the VFL server </w:t>
            </w:r>
            <w:r w:rsidR="001B13AF">
              <w:rPr>
                <w:rFonts w:eastAsia="等线"/>
                <w:lang w:eastAsia="ko-KR"/>
              </w:rPr>
              <w:t>and</w:t>
            </w:r>
            <w:r w:rsidR="00374723">
              <w:rPr>
                <w:rFonts w:eastAsia="等线"/>
                <w:lang w:eastAsia="ko-KR"/>
              </w:rPr>
              <w:t xml:space="preserve"> VFL clients</w:t>
            </w:r>
            <w:r w:rsidR="003C4879">
              <w:rPr>
                <w:rFonts w:eastAsia="等线"/>
                <w:lang w:eastAsia="ko-KR"/>
              </w:rPr>
              <w:t xml:space="preserve">, which </w:t>
            </w:r>
            <w:r w:rsidR="005E3D83">
              <w:rPr>
                <w:rFonts w:eastAsia="等线"/>
                <w:lang w:eastAsia="ko-KR"/>
              </w:rPr>
              <w:t>does</w:t>
            </w:r>
            <w:r w:rsidR="003C4879">
              <w:rPr>
                <w:rFonts w:eastAsia="等线"/>
                <w:lang w:eastAsia="ko-KR"/>
              </w:rPr>
              <w:t xml:space="preserve"> not </w:t>
            </w:r>
            <w:r w:rsidR="005E3D83">
              <w:rPr>
                <w:rFonts w:eastAsia="等线"/>
                <w:lang w:eastAsia="ko-KR"/>
              </w:rPr>
              <w:t xml:space="preserve">include the registration of the AF as VFL server.  </w:t>
            </w:r>
          </w:p>
          <w:p w14:paraId="6A9A1670" w14:textId="2968CB2D" w:rsidR="007C38DD" w:rsidRDefault="007C38DD" w:rsidP="007C38DD">
            <w:pPr>
              <w:pStyle w:val="CRCoverPage"/>
              <w:spacing w:after="0"/>
              <w:ind w:left="100"/>
              <w:rPr>
                <w:noProof/>
                <w:lang w:eastAsia="zh-CN"/>
              </w:rPr>
            </w:pPr>
          </w:p>
          <w:p w14:paraId="34474056" w14:textId="1D46D378" w:rsidR="00B86BD2" w:rsidRDefault="00B86BD2" w:rsidP="007C38DD">
            <w:pPr>
              <w:pStyle w:val="CRCoverPage"/>
              <w:spacing w:after="0"/>
              <w:ind w:left="100"/>
              <w:rPr>
                <w:noProof/>
                <w:lang w:eastAsia="zh-CN"/>
              </w:rPr>
            </w:pPr>
            <w:r>
              <w:rPr>
                <w:noProof/>
                <w:lang w:eastAsia="zh-CN"/>
              </w:rPr>
              <w:t>The name of service to discover NWDAF by NEF on behalf of the untrusted AF is misaligned with the service description in clause 12.4.</w:t>
            </w:r>
          </w:p>
          <w:p w14:paraId="412B6EF2" w14:textId="77777777" w:rsidR="00CE06DB" w:rsidRPr="00993BA1" w:rsidRDefault="00CE06DB" w:rsidP="007C38DD">
            <w:pPr>
              <w:pStyle w:val="CRCoverPage"/>
              <w:spacing w:after="0"/>
              <w:ind w:left="100"/>
              <w:rPr>
                <w:noProof/>
                <w:lang w:eastAsia="zh-CN"/>
              </w:rPr>
            </w:pPr>
          </w:p>
          <w:p w14:paraId="708AA7DE" w14:textId="76425A96" w:rsidR="00066E15" w:rsidRPr="00847527" w:rsidRDefault="00066E15" w:rsidP="007C38DD">
            <w:pPr>
              <w:pStyle w:val="CRCoverPage"/>
              <w:spacing w:after="0"/>
              <w:ind w:left="100"/>
              <w:rPr>
                <w:noProof/>
                <w:lang w:eastAsia="zh-CN"/>
              </w:rPr>
            </w:pPr>
            <w:r w:rsidRPr="00066E15">
              <w:rPr>
                <w:noProof/>
                <w:lang w:eastAsia="zh-CN"/>
              </w:rPr>
              <w:t>This CR is purposed to clarify that only the VFL client could register VFL interoperability indicator and other parameters.</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1BA4BF5A" w14:textId="622B1866" w:rsidR="00C13A61" w:rsidRPr="009200B9" w:rsidRDefault="00C13A61" w:rsidP="009200B9">
            <w:pPr>
              <w:pStyle w:val="CRCoverPage"/>
              <w:spacing w:after="0"/>
              <w:ind w:left="460" w:hanging="360"/>
              <w:rPr>
                <w:lang w:eastAsia="zh-CN"/>
              </w:rPr>
            </w:pPr>
            <w:r>
              <w:rPr>
                <w:lang w:eastAsia="zh-CN"/>
              </w:rPr>
              <w:t>-</w:t>
            </w:r>
            <w:r>
              <w:rPr>
                <w:lang w:eastAsia="zh-CN"/>
              </w:rPr>
              <w:tab/>
            </w:r>
            <w:r w:rsidRPr="009200B9">
              <w:rPr>
                <w:lang w:eastAsia="zh-CN"/>
              </w:rPr>
              <w:t>Distinct parameters clearly for VFL registration and VFL discovery correspondingly;</w:t>
            </w:r>
          </w:p>
          <w:p w14:paraId="1A4D9B58" w14:textId="04AFC7A5" w:rsidR="00C13A61" w:rsidRPr="009200B9" w:rsidRDefault="00C13A61" w:rsidP="009200B9">
            <w:pPr>
              <w:pStyle w:val="CRCoverPage"/>
              <w:spacing w:after="0"/>
              <w:ind w:left="460" w:hanging="360"/>
              <w:rPr>
                <w:lang w:eastAsia="zh-CN"/>
              </w:rPr>
            </w:pPr>
            <w:r w:rsidRPr="009200B9">
              <w:rPr>
                <w:lang w:eastAsia="zh-CN"/>
              </w:rPr>
              <w:t>-</w:t>
            </w:r>
            <w:r w:rsidRPr="009200B9">
              <w:rPr>
                <w:lang w:eastAsia="zh-CN"/>
              </w:rPr>
              <w:tab/>
              <w:t xml:space="preserve">Move the </w:t>
            </w:r>
            <w:r w:rsidR="0004470A" w:rsidRPr="009200B9">
              <w:rPr>
                <w:lang w:eastAsia="zh-CN"/>
              </w:rPr>
              <w:t>untrusted</w:t>
            </w:r>
            <w:r w:rsidRPr="009200B9">
              <w:rPr>
                <w:lang w:eastAsia="zh-CN"/>
              </w:rPr>
              <w:t xml:space="preserve"> AF as VFL server’s registration operation to a correct step for procedure of 6.2H.2.1.2.</w:t>
            </w:r>
          </w:p>
          <w:p w14:paraId="31C656EC" w14:textId="2E4D2E10" w:rsidR="00BA0BD8" w:rsidRPr="00D33B9A" w:rsidRDefault="00C13A61" w:rsidP="009200B9">
            <w:pPr>
              <w:pStyle w:val="CRCoverPage"/>
              <w:spacing w:after="0"/>
              <w:ind w:left="460" w:hanging="360"/>
              <w:rPr>
                <w:lang w:eastAsia="zh-CN"/>
              </w:rPr>
            </w:pPr>
            <w:r w:rsidRPr="009200B9">
              <w:rPr>
                <w:lang w:eastAsia="zh-CN"/>
              </w:rPr>
              <w:t>-</w:t>
            </w:r>
            <w:r w:rsidRPr="009200B9">
              <w:rPr>
                <w:lang w:eastAsia="zh-CN"/>
              </w:rPr>
              <w:tab/>
              <w:t>Other mino</w:t>
            </w:r>
            <w:r>
              <w:rPr>
                <w:lang w:eastAsia="zh-CN"/>
              </w:rPr>
              <w:t>r changes.</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00E37A" w14:textId="74B8202A" w:rsidR="00C47FD4" w:rsidRDefault="00D91740" w:rsidP="00A5139A">
            <w:pPr>
              <w:pStyle w:val="CRCoverPage"/>
              <w:spacing w:after="0"/>
              <w:ind w:left="100"/>
              <w:rPr>
                <w:noProof/>
                <w:lang w:eastAsia="zh-CN"/>
              </w:rPr>
            </w:pPr>
            <w:r w:rsidRPr="00D91740">
              <w:rPr>
                <w:noProof/>
                <w:lang w:eastAsia="zh-CN"/>
              </w:rPr>
              <w:t>VFL</w:t>
            </w:r>
            <w:r w:rsidR="00597B14">
              <w:rPr>
                <w:noProof/>
                <w:lang w:eastAsia="zh-CN"/>
              </w:rPr>
              <w:t xml:space="preserve"> related</w:t>
            </w:r>
            <w:r w:rsidRPr="00D91740">
              <w:rPr>
                <w:noProof/>
                <w:lang w:eastAsia="zh-CN"/>
              </w:rPr>
              <w:t xml:space="preserve"> </w:t>
            </w:r>
            <w:r w:rsidR="00D522F6">
              <w:rPr>
                <w:noProof/>
                <w:lang w:eastAsia="zh-CN"/>
              </w:rPr>
              <w:t>registration and discovery</w:t>
            </w:r>
            <w:r w:rsidRPr="00D91740">
              <w:rPr>
                <w:noProof/>
                <w:lang w:eastAsia="zh-CN"/>
              </w:rPr>
              <w:t xml:space="preserve"> will not be implemented correctly.</w:t>
            </w:r>
          </w:p>
          <w:p w14:paraId="5C4BEB44" w14:textId="2163F0CC" w:rsidR="00E54842" w:rsidRPr="000B187D" w:rsidRDefault="00E54842" w:rsidP="00A5139A">
            <w:pPr>
              <w:pStyle w:val="CRCoverPage"/>
              <w:spacing w:after="0"/>
              <w:ind w:left="100"/>
              <w:rPr>
                <w:noProof/>
                <w:lang w:eastAsia="zh-CN"/>
              </w:rPr>
            </w:pPr>
            <w:r>
              <w:rPr>
                <w:noProof/>
                <w:lang w:eastAsia="zh-CN"/>
              </w:rPr>
              <w:t>The NEF discovery service name is misalignment.</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63322" w:rsidR="001E41F3" w:rsidRPr="00021A30" w:rsidRDefault="0004470A">
            <w:pPr>
              <w:pStyle w:val="CRCoverPage"/>
              <w:spacing w:after="0"/>
              <w:ind w:left="100"/>
              <w:rPr>
                <w:noProof/>
                <w:lang w:eastAsia="zh-CN"/>
              </w:rPr>
            </w:pPr>
            <w:r>
              <w:rPr>
                <w:noProof/>
                <w:lang w:eastAsia="zh-CN"/>
              </w:rPr>
              <w:t>6.2H.2.1.1, 6.2H.2.1.2.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3207265A" w14:textId="77777777" w:rsidR="00530F3E" w:rsidRPr="00530F3E" w:rsidRDefault="00530F3E" w:rsidP="00530F3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 w:name="_Toc201138910"/>
      <w:r w:rsidRPr="00530F3E">
        <w:rPr>
          <w:rFonts w:ascii="Arial" w:eastAsia="等线" w:hAnsi="Arial"/>
          <w:sz w:val="22"/>
          <w:lang w:eastAsia="en-GB"/>
        </w:rPr>
        <w:t>6.2H.2.1.1</w:t>
      </w:r>
      <w:r w:rsidRPr="00530F3E">
        <w:rPr>
          <w:rFonts w:ascii="Arial" w:eastAsia="等线" w:hAnsi="Arial"/>
          <w:sz w:val="22"/>
          <w:lang w:eastAsia="en-GB"/>
        </w:rPr>
        <w:tab/>
        <w:t>Registration and Discovery procedure for Vertical Federated Learning when NWDAF or trusted AF is acting as the VFL server</w:t>
      </w:r>
      <w:bookmarkEnd w:id="1"/>
    </w:p>
    <w:p w14:paraId="57572210" w14:textId="77777777" w:rsidR="00530F3E" w:rsidRPr="00530F3E" w:rsidRDefault="00530F3E" w:rsidP="00530F3E">
      <w:pPr>
        <w:keepNext/>
        <w:keepLines/>
        <w:overflowPunct w:val="0"/>
        <w:autoSpaceDE w:val="0"/>
        <w:autoSpaceDN w:val="0"/>
        <w:adjustRightInd w:val="0"/>
        <w:spacing w:before="60"/>
        <w:jc w:val="center"/>
        <w:textAlignment w:val="baseline"/>
        <w:rPr>
          <w:rFonts w:ascii="Arial" w:eastAsia="等线" w:hAnsi="Arial"/>
          <w:b/>
          <w:lang w:eastAsia="ko-KR"/>
        </w:rPr>
      </w:pPr>
      <w:r w:rsidRPr="00530F3E">
        <w:rPr>
          <w:rFonts w:ascii="Arial" w:eastAsia="等线" w:hAnsi="Arial"/>
          <w:b/>
          <w:noProof/>
          <w:lang w:eastAsia="en-GB"/>
        </w:rPr>
        <w:object w:dxaOrig="19124" w:dyaOrig="15476" w14:anchorId="3A2ED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3pt;height:386.3pt;mso-width-percent:0;mso-height-percent:0;mso-width-percent:0;mso-height-percent:0" o:ole="">
            <v:imagedata r:id="rId13" o:title=""/>
          </v:shape>
          <o:OLEObject Type="Embed" ProgID="Visio.Drawing.15" ShapeID="_x0000_i1025" DrawAspect="Content" ObjectID="_1822110346" r:id="rId14"/>
        </w:object>
      </w:r>
    </w:p>
    <w:p w14:paraId="44C291B6" w14:textId="77777777" w:rsidR="00530F3E" w:rsidRPr="00530F3E" w:rsidRDefault="00530F3E" w:rsidP="00530F3E">
      <w:pPr>
        <w:keepLines/>
        <w:overflowPunct w:val="0"/>
        <w:autoSpaceDE w:val="0"/>
        <w:autoSpaceDN w:val="0"/>
        <w:adjustRightInd w:val="0"/>
        <w:spacing w:after="240"/>
        <w:jc w:val="center"/>
        <w:textAlignment w:val="baseline"/>
        <w:rPr>
          <w:rFonts w:ascii="Arial" w:eastAsia="等线" w:hAnsi="Arial"/>
          <w:b/>
          <w:lang w:eastAsia="ko-KR"/>
        </w:rPr>
      </w:pPr>
      <w:r w:rsidRPr="00530F3E">
        <w:rPr>
          <w:rFonts w:ascii="Arial" w:eastAsia="等线" w:hAnsi="Arial"/>
          <w:b/>
          <w:lang w:eastAsia="ko-KR"/>
        </w:rPr>
        <w:t>Figure 6.2H.2.1.1-1: Registration and Discovery procedure for Vertical Federated Learning when NWDAF or trusted AF is acting as VFL server</w:t>
      </w:r>
    </w:p>
    <w:p w14:paraId="775CBB0C" w14:textId="77777777" w:rsidR="00530F3E" w:rsidRPr="00530F3E" w:rsidRDefault="00530F3E" w:rsidP="00530F3E">
      <w:pPr>
        <w:overflowPunct w:val="0"/>
        <w:autoSpaceDE w:val="0"/>
        <w:autoSpaceDN w:val="0"/>
        <w:adjustRightInd w:val="0"/>
        <w:textAlignment w:val="baseline"/>
        <w:rPr>
          <w:rFonts w:eastAsia="等线"/>
          <w:lang w:eastAsia="ko-KR"/>
        </w:rPr>
      </w:pPr>
      <w:r w:rsidRPr="00530F3E">
        <w:rPr>
          <w:rFonts w:eastAsia="等线"/>
          <w:lang w:eastAsia="ko-KR"/>
        </w:rPr>
        <w:t>Steps 1 to 3 are the NWDAF and AF Registration procedures when the VFL server is NWDAF or a trusted AF.</w:t>
      </w:r>
    </w:p>
    <w:p w14:paraId="3B80A396" w14:textId="13A66BAD"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1a.</w:t>
      </w:r>
      <w:r w:rsidRPr="00530F3E">
        <w:rPr>
          <w:rFonts w:eastAsia="等线"/>
          <w:lang w:eastAsia="ko-KR"/>
        </w:rPr>
        <w:tab/>
        <w:t xml:space="preserve">VFL Server NWDAF/trusted AF registers to NRF with its NF profile, which includes NF Type (i.e. NWDAF type or AF type), Analytics ID(s), service area if available, VFL capability information per analytics ID </w:t>
      </w:r>
      <w:del w:id="2" w:author="vivo-r04" w:date="2025-10-13T18:28:00Z">
        <w:r w:rsidRPr="00530F3E" w:rsidDel="00247FA0">
          <w:rPr>
            <w:rFonts w:eastAsia="等线"/>
            <w:lang w:eastAsia="ko-KR"/>
          </w:rPr>
          <w:delText xml:space="preserve">and VFL interoperability indicator(s) and optional supported feature ID(s) and other parameters, </w:delText>
        </w:r>
      </w:del>
      <w:r w:rsidRPr="00530F3E">
        <w:rPr>
          <w:rFonts w:eastAsia="等线"/>
          <w:lang w:eastAsia="ko-KR"/>
        </w:rPr>
        <w:t>as described in clause 5.2.</w:t>
      </w:r>
    </w:p>
    <w:p w14:paraId="51107E71" w14:textId="531E7594"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1b.</w:t>
      </w:r>
      <w:r w:rsidRPr="00530F3E">
        <w:rPr>
          <w:rFonts w:eastAsia="等线"/>
          <w:lang w:eastAsia="ko-KR"/>
        </w:rPr>
        <w:tab/>
        <w:t>NWDAF as VFL client registers to NRF with its NF profile, which includes NF Type (i.e. NWDAF type), Analytics ID(s), service area if available, VFL capability information per analytics ID and VFL interoperability indicator(s)</w:t>
      </w:r>
      <w:ins w:id="3" w:author="vivo-r04" w:date="2025-10-13T21:52:00Z">
        <w:r w:rsidR="00C25C36">
          <w:rPr>
            <w:rFonts w:eastAsia="等线"/>
            <w:lang w:eastAsia="ko-KR"/>
          </w:rPr>
          <w:t>,</w:t>
        </w:r>
      </w:ins>
      <w:r w:rsidRPr="00530F3E">
        <w:rPr>
          <w:rFonts w:eastAsia="等线"/>
          <w:lang w:eastAsia="ko-KR"/>
        </w:rPr>
        <w:t xml:space="preserve"> </w:t>
      </w:r>
      <w:del w:id="4" w:author="vivo-r04" w:date="2025-10-13T21:52:00Z">
        <w:r w:rsidRPr="00530F3E" w:rsidDel="00C25C36">
          <w:rPr>
            <w:rFonts w:eastAsia="等线"/>
            <w:lang w:eastAsia="ko-KR"/>
          </w:rPr>
          <w:delText xml:space="preserve">and </w:delText>
        </w:r>
      </w:del>
      <w:r w:rsidRPr="00530F3E">
        <w:rPr>
          <w:rFonts w:eastAsia="等线"/>
          <w:lang w:eastAsia="ko-KR"/>
        </w:rPr>
        <w:t>optional supported feature ID(s)</w:t>
      </w:r>
      <w:ins w:id="5" w:author="vivo-r00" w:date="2025-08-14T15:57:00Z">
        <w:r w:rsidR="00D73AC4" w:rsidRPr="00756638">
          <w:rPr>
            <w:rFonts w:eastAsia="等线"/>
            <w:lang w:eastAsia="ko-KR"/>
          </w:rPr>
          <w:t xml:space="preserve"> and other parameters</w:t>
        </w:r>
      </w:ins>
      <w:r w:rsidRPr="00530F3E">
        <w:rPr>
          <w:rFonts w:eastAsia="等线"/>
          <w:lang w:eastAsia="ko-KR"/>
        </w:rPr>
        <w:t>, as defined in clause 5.2.</w:t>
      </w:r>
    </w:p>
    <w:p w14:paraId="00CFA3CD" w14:textId="7C658DEC"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1c.</w:t>
      </w:r>
      <w:r w:rsidRPr="00530F3E">
        <w:rPr>
          <w:rFonts w:eastAsia="等线"/>
          <w:lang w:eastAsia="ko-KR"/>
        </w:rPr>
        <w:tab/>
        <w:t xml:space="preserve">When untrusted AF as VFL client, it shall register to the NEF via OAM configuration: </w:t>
      </w:r>
      <w:del w:id="6" w:author="vivo-r00" w:date="2025-08-14T15:57:00Z">
        <w:r w:rsidRPr="00530F3E" w:rsidDel="00D73AC4">
          <w:rPr>
            <w:rFonts w:eastAsia="等线"/>
            <w:lang w:eastAsia="ko-KR"/>
          </w:rPr>
          <w:delText>Analyics</w:delText>
        </w:r>
      </w:del>
      <w:ins w:id="7" w:author="vivo-r00" w:date="2025-08-14T15:57:00Z">
        <w:r w:rsidR="00D73AC4" w:rsidRPr="00530F3E">
          <w:rPr>
            <w:rFonts w:eastAsia="等线"/>
            <w:lang w:eastAsia="ko-KR"/>
          </w:rPr>
          <w:t>Analytics</w:t>
        </w:r>
      </w:ins>
      <w:r w:rsidRPr="00530F3E">
        <w:rPr>
          <w:rFonts w:eastAsia="等线"/>
          <w:lang w:eastAsia="ko-KR"/>
        </w:rPr>
        <w:t xml:space="preserve"> ID(s) and its VFL capability information per supported analytics ID and VFL interoperability indicator(s) and optional supported feature ID(s) and other parameters, as defined in clause 5.5. Then NEF updates NEF profile to NRF including associated AF ID and AF's parameters described in clause 5.5.</w:t>
      </w:r>
    </w:p>
    <w:p w14:paraId="38CB8E6B"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1d.</w:t>
      </w:r>
      <w:r w:rsidRPr="00530F3E">
        <w:rPr>
          <w:rFonts w:eastAsia="等线"/>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and other parameters, as defined in clause 5.5.</w:t>
      </w:r>
    </w:p>
    <w:p w14:paraId="74237962"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lastRenderedPageBreak/>
        <w:t>2.</w:t>
      </w:r>
      <w:r w:rsidRPr="00530F3E">
        <w:rPr>
          <w:rFonts w:eastAsia="等线"/>
          <w:lang w:eastAsia="ko-KR"/>
        </w:rPr>
        <w:tab/>
        <w:t>The NRF receives the registrations from VFL server and VFL client(s), and stores their NF profile.</w:t>
      </w:r>
    </w:p>
    <w:p w14:paraId="0FF49A18"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3.</w:t>
      </w:r>
      <w:r w:rsidRPr="00530F3E">
        <w:rPr>
          <w:rFonts w:eastAsia="等线"/>
          <w:lang w:eastAsia="ko-KR"/>
        </w:rPr>
        <w:tab/>
        <w:t>The NRF sends registration response to VFL server and VFL client(s).</w:t>
      </w:r>
    </w:p>
    <w:p w14:paraId="35C83701" w14:textId="77777777" w:rsidR="00530F3E" w:rsidRPr="00530F3E" w:rsidRDefault="00530F3E" w:rsidP="00530F3E">
      <w:pPr>
        <w:overflowPunct w:val="0"/>
        <w:autoSpaceDE w:val="0"/>
        <w:autoSpaceDN w:val="0"/>
        <w:adjustRightInd w:val="0"/>
        <w:textAlignment w:val="baseline"/>
        <w:rPr>
          <w:rFonts w:eastAsia="等线"/>
          <w:lang w:eastAsia="ko-KR"/>
        </w:rPr>
      </w:pPr>
      <w:r w:rsidRPr="00530F3E">
        <w:rPr>
          <w:rFonts w:eastAsia="等线"/>
          <w:lang w:eastAsia="ko-KR"/>
        </w:rPr>
        <w:t>Steps 4 to 6 are the NWDAF, AF and NEF Discovery procedures when the VFL server is NWDAF or trusted AF.</w:t>
      </w:r>
    </w:p>
    <w:p w14:paraId="5CF2E240"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4-6.</w:t>
      </w:r>
      <w:r w:rsidRPr="00530F3E">
        <w:rPr>
          <w:rFonts w:eastAsia="等线"/>
          <w:lang w:eastAsia="ko-KR"/>
        </w:rPr>
        <w:tab/>
        <w:t>The VFL server determines that the ML Model requires VFL based on e.g. operator policy, Analytics ID, VFL interoperability indicator(s) and Service Area.</w:t>
      </w:r>
    </w:p>
    <w:p w14:paraId="6CDE96A0"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ko-KR"/>
        </w:rPr>
      </w:pPr>
      <w:r w:rsidRPr="00530F3E">
        <w:rPr>
          <w:rFonts w:eastAsia="等线"/>
          <w:lang w:eastAsia="ko-KR"/>
        </w:rPr>
        <w:t>NOTE:</w:t>
      </w:r>
      <w:r w:rsidRPr="00530F3E">
        <w:rPr>
          <w:rFonts w:eastAsia="等线"/>
          <w:lang w:eastAsia="ko-KR"/>
        </w:rPr>
        <w:tab/>
        <w:t>Step 4 in Figure 6.2H.2.1.1-1 may be triggered at the VFL Server by itself or a request from a consumer.</w:t>
      </w:r>
    </w:p>
    <w:p w14:paraId="32456F1D"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ab/>
        <w:t xml:space="preserve">If an NWDAF </w:t>
      </w:r>
      <w:proofErr w:type="spellStart"/>
      <w:r w:rsidRPr="00530F3E">
        <w:rPr>
          <w:rFonts w:eastAsia="等线"/>
          <w:lang w:eastAsia="ko-KR"/>
        </w:rPr>
        <w:t>can not</w:t>
      </w:r>
      <w:proofErr w:type="spellEnd"/>
      <w:r w:rsidRPr="00530F3E">
        <w:rPr>
          <w:rFonts w:eastAsia="等线"/>
          <w:lang w:eastAsia="ko-KR"/>
        </w:rPr>
        <w:t xml:space="preserve"> perform as VFL Server, it first discovers and selects another VFL Server from NRF by invoking the </w:t>
      </w:r>
      <w:proofErr w:type="spellStart"/>
      <w:r w:rsidRPr="00530F3E">
        <w:rPr>
          <w:rFonts w:eastAsia="等线"/>
          <w:lang w:eastAsia="ko-KR"/>
        </w:rPr>
        <w:t>Nnrf_NFDiscovery_Request</w:t>
      </w:r>
      <w:proofErr w:type="spellEnd"/>
      <w:r w:rsidRPr="00530F3E">
        <w:rPr>
          <w:rFonts w:eastAsia="等线"/>
          <w:lang w:eastAsia="ko-KR"/>
        </w:rPr>
        <w:t xml:space="preserve"> service operation. The following criteria might be used: Analytics ID, VFL capability type as VFL server, Time Period of Interest and optional Service Area.</w:t>
      </w:r>
    </w:p>
    <w:p w14:paraId="2CC47019" w14:textId="27CD80E4"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ab/>
        <w:t xml:space="preserve">Once the VFL Server is determined, the VFL Server discovers other NWDAF(s) and/or AF(s) as VFL Client from NRF by invoking the </w:t>
      </w:r>
      <w:proofErr w:type="spellStart"/>
      <w:r w:rsidRPr="00530F3E">
        <w:rPr>
          <w:rFonts w:eastAsia="等线"/>
          <w:lang w:eastAsia="ko-KR"/>
        </w:rPr>
        <w:t>Nnrf_NFDiscovery_Request</w:t>
      </w:r>
      <w:proofErr w:type="spellEnd"/>
      <w:r w:rsidRPr="00530F3E">
        <w:rPr>
          <w:rFonts w:eastAsia="等线"/>
          <w:lang w:eastAsia="ko-KR"/>
        </w:rPr>
        <w:t xml:space="preserve"> service operation. The following criteria might be used: NF type(s) (i.e. NWDAF type, AF type, or NEF type), Analytics ID, VFL capability type (i.e.</w:t>
      </w:r>
      <w:ins w:id="8" w:author="vivo-r00" w:date="2025-08-14T16:06:00Z">
        <w:r w:rsidR="00156F5E">
          <w:rPr>
            <w:rFonts w:eastAsia="等线"/>
            <w:lang w:eastAsia="ko-KR"/>
          </w:rPr>
          <w:t xml:space="preserve"> </w:t>
        </w:r>
      </w:ins>
      <w:r w:rsidRPr="00530F3E">
        <w:rPr>
          <w:rFonts w:eastAsia="等线"/>
          <w:lang w:eastAsia="ko-KR"/>
        </w:rPr>
        <w:t>VFL client), VFL interoperability indicator(s), Time Period of Interest, optional feature ID(s) and optional Service Area.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070D2A47"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ab/>
        <w:t>When an AF is acting as a VFL server, only NWDAF(s) are discovered as VFL clients.</w:t>
      </w:r>
    </w:p>
    <w:p w14:paraId="040A50D5" w14:textId="77777777" w:rsidR="004F7648" w:rsidRPr="00530F3E" w:rsidRDefault="004F7648" w:rsidP="004F7648">
      <w:pPr>
        <w:rPr>
          <w:noProof/>
        </w:rPr>
      </w:pPr>
    </w:p>
    <w:p w14:paraId="1ACBBCDE" w14:textId="48F95BD4" w:rsidR="004F7648" w:rsidRPr="004404B1" w:rsidRDefault="004F7648" w:rsidP="004F76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BC03A3">
        <w:rPr>
          <w:rFonts w:ascii="Arial" w:hAnsi="Arial" w:cs="Arial"/>
          <w:color w:val="FF0000"/>
          <w:sz w:val="28"/>
          <w:szCs w:val="28"/>
          <w:lang w:val="en-US"/>
        </w:rPr>
        <w:t>Next</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1EEAAABD" w14:textId="77777777" w:rsidR="00530F3E" w:rsidRPr="00530F3E" w:rsidRDefault="00530F3E" w:rsidP="00530F3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9" w:name="_Toc201138911"/>
      <w:r w:rsidRPr="00530F3E">
        <w:rPr>
          <w:rFonts w:ascii="Arial" w:eastAsia="等线" w:hAnsi="Arial"/>
          <w:sz w:val="22"/>
          <w:lang w:eastAsia="ko-KR"/>
        </w:rPr>
        <w:t>6.2H.2.1.2</w:t>
      </w:r>
      <w:r w:rsidRPr="00530F3E">
        <w:rPr>
          <w:rFonts w:ascii="Arial" w:eastAsia="等线" w:hAnsi="Arial"/>
          <w:sz w:val="22"/>
          <w:lang w:eastAsia="ko-KR"/>
        </w:rPr>
        <w:tab/>
        <w:t>Registration and Discovery procedure for Vertical Federated Learning when untrusted AF is acting as the VFL server</w:t>
      </w:r>
      <w:bookmarkEnd w:id="9"/>
    </w:p>
    <w:p w14:paraId="2BA4C9C9" w14:textId="77777777" w:rsidR="00530F3E" w:rsidRPr="00530F3E" w:rsidRDefault="00530F3E" w:rsidP="00530F3E">
      <w:pPr>
        <w:overflowPunct w:val="0"/>
        <w:autoSpaceDE w:val="0"/>
        <w:autoSpaceDN w:val="0"/>
        <w:adjustRightInd w:val="0"/>
        <w:textAlignment w:val="baseline"/>
        <w:rPr>
          <w:rFonts w:eastAsia="等线"/>
          <w:lang w:eastAsia="ko-KR"/>
        </w:rPr>
      </w:pPr>
      <w:r w:rsidRPr="00530F3E">
        <w:rPr>
          <w:rFonts w:eastAsia="等线"/>
          <w:lang w:eastAsia="ko-KR"/>
        </w:rPr>
        <w:t>The procedure below shows registration and discovery for VFL training and inference when the untrusted AF is the VFL server. There can be multiple NWDAFs as VFL clients.</w:t>
      </w:r>
    </w:p>
    <w:p w14:paraId="6BDDF58A"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en-GB"/>
        </w:rPr>
      </w:pPr>
      <w:r w:rsidRPr="00530F3E">
        <w:rPr>
          <w:rFonts w:eastAsia="等线"/>
          <w:lang w:eastAsia="en-GB"/>
        </w:rPr>
        <w:t>NOTE 1:</w:t>
      </w:r>
      <w:r w:rsidRPr="00530F3E">
        <w:rPr>
          <w:rFonts w:eastAsia="等线"/>
          <w:lang w:eastAsia="en-GB"/>
        </w:rPr>
        <w:tab/>
        <w:t>For a deployment scenario that untrusted AF is the VFL server and only one NWDAF will be an VFL client, it is assumed that VFL client information for an Analytic ID is configured in NEF and step 6 and 7 may be skipped in Figure 6.2H.2.1.2-1.</w:t>
      </w:r>
    </w:p>
    <w:p w14:paraId="3D21A0F3" w14:textId="015742DF" w:rsidR="00530F3E" w:rsidRPr="00530F3E" w:rsidRDefault="00E80CA4" w:rsidP="00530F3E">
      <w:pPr>
        <w:keepNext/>
        <w:keepLines/>
        <w:overflowPunct w:val="0"/>
        <w:autoSpaceDE w:val="0"/>
        <w:autoSpaceDN w:val="0"/>
        <w:adjustRightInd w:val="0"/>
        <w:spacing w:before="60"/>
        <w:jc w:val="center"/>
        <w:textAlignment w:val="baseline"/>
        <w:rPr>
          <w:rFonts w:ascii="Arial" w:eastAsia="等线" w:hAnsi="Arial"/>
          <w:b/>
          <w:lang w:eastAsia="ko-KR"/>
        </w:rPr>
      </w:pPr>
      <w:ins w:id="10" w:author="vivo-r00" w:date="2025-08-14T16:05:00Z">
        <w:r w:rsidRPr="00530F3E">
          <w:rPr>
            <w:rFonts w:ascii="Arial" w:eastAsia="等线" w:hAnsi="Arial"/>
            <w:b/>
            <w:noProof/>
            <w:lang w:eastAsia="ja-JP"/>
          </w:rPr>
          <w:object w:dxaOrig="14125" w:dyaOrig="9253" w14:anchorId="3C938C4C">
            <v:shape id="_x0000_i1026" type="#_x0000_t75" alt="" style="width:451.85pt;height:319.4pt" o:ole="">
              <v:imagedata r:id="rId15" o:title=""/>
            </v:shape>
            <o:OLEObject Type="Embed" ProgID="Visio.Drawing.11" ShapeID="_x0000_i1026" DrawAspect="Content" ObjectID="_1822110347" r:id="rId16"/>
          </w:object>
        </w:r>
      </w:ins>
      <w:del w:id="11" w:author="vivo-r00" w:date="2025-08-14T16:05:00Z">
        <w:r w:rsidR="00530F3E" w:rsidRPr="00530F3E" w:rsidDel="00A65BC6">
          <w:rPr>
            <w:rFonts w:ascii="Arial" w:eastAsia="等线" w:hAnsi="Arial"/>
            <w:b/>
            <w:noProof/>
            <w:lang w:eastAsia="ja-JP"/>
          </w:rPr>
          <w:object w:dxaOrig="14130" w:dyaOrig="9255" w14:anchorId="0759E674">
            <v:shape id="_x0000_i1027" type="#_x0000_t75" alt="" style="width:452.3pt;height:319.4pt" o:ole="">
              <v:imagedata r:id="rId17" o:title=""/>
            </v:shape>
            <o:OLEObject Type="Embed" ProgID="Visio.Drawing.11" ShapeID="_x0000_i1027" DrawAspect="Content" ObjectID="_1822110348" r:id="rId18"/>
          </w:object>
        </w:r>
      </w:del>
    </w:p>
    <w:p w14:paraId="4E2860D2" w14:textId="77777777" w:rsidR="00530F3E" w:rsidRPr="00530F3E" w:rsidRDefault="00530F3E" w:rsidP="00530F3E">
      <w:pPr>
        <w:keepLines/>
        <w:overflowPunct w:val="0"/>
        <w:autoSpaceDE w:val="0"/>
        <w:autoSpaceDN w:val="0"/>
        <w:adjustRightInd w:val="0"/>
        <w:spacing w:after="240"/>
        <w:jc w:val="center"/>
        <w:textAlignment w:val="baseline"/>
        <w:rPr>
          <w:rFonts w:ascii="Arial" w:eastAsia="等线" w:hAnsi="Arial"/>
          <w:b/>
          <w:lang w:eastAsia="ko-KR"/>
        </w:rPr>
      </w:pPr>
      <w:r w:rsidRPr="00530F3E">
        <w:rPr>
          <w:rFonts w:ascii="Arial" w:eastAsia="等线" w:hAnsi="Arial"/>
          <w:b/>
          <w:lang w:eastAsia="ko-KR"/>
        </w:rPr>
        <w:t>Figure 6.2H.2.1.2-1: Registration and Discovery procedure for Vertical Federated Learning when an untrusted AF is acting as VFL server and NWDAF(s) are the VFL clients</w:t>
      </w:r>
    </w:p>
    <w:p w14:paraId="7E172A42" w14:textId="77777777" w:rsidR="00530F3E" w:rsidRPr="00530F3E" w:rsidRDefault="00530F3E" w:rsidP="00530F3E">
      <w:pPr>
        <w:overflowPunct w:val="0"/>
        <w:autoSpaceDE w:val="0"/>
        <w:autoSpaceDN w:val="0"/>
        <w:adjustRightInd w:val="0"/>
        <w:textAlignment w:val="baseline"/>
        <w:rPr>
          <w:rFonts w:eastAsia="等线"/>
          <w:lang w:eastAsia="ko-KR"/>
        </w:rPr>
      </w:pPr>
      <w:r w:rsidRPr="00530F3E">
        <w:rPr>
          <w:rFonts w:eastAsia="等线"/>
          <w:lang w:eastAsia="ko-KR"/>
        </w:rPr>
        <w:t>Steps 1 to 3 are the NWDAF and AF Registration procedures when the VFL server is untrusted AF.</w:t>
      </w:r>
    </w:p>
    <w:p w14:paraId="5F11D114" w14:textId="25DEFBC7" w:rsidR="00000790" w:rsidRPr="00000790" w:rsidRDefault="00530F3E" w:rsidP="00530F3E">
      <w:pPr>
        <w:overflowPunct w:val="0"/>
        <w:autoSpaceDE w:val="0"/>
        <w:autoSpaceDN w:val="0"/>
        <w:adjustRightInd w:val="0"/>
        <w:ind w:left="568" w:hanging="284"/>
        <w:textAlignment w:val="baseline"/>
        <w:rPr>
          <w:rFonts w:eastAsiaTheme="minorEastAsia"/>
          <w:lang w:eastAsia="ko-KR"/>
        </w:rPr>
      </w:pPr>
      <w:r w:rsidRPr="00530F3E">
        <w:rPr>
          <w:rFonts w:eastAsia="等线"/>
          <w:lang w:eastAsia="ko-KR"/>
        </w:rPr>
        <w:lastRenderedPageBreak/>
        <w:t>1.</w:t>
      </w:r>
      <w:r w:rsidRPr="00530F3E">
        <w:rPr>
          <w:rFonts w:eastAsia="等线"/>
          <w:lang w:eastAsia="ko-KR"/>
        </w:rPr>
        <w:tab/>
        <w:t>Same as the step 1b</w:t>
      </w:r>
      <w:ins w:id="12" w:author="vivo-r01" w:date="2025-10-14T09:35:00Z">
        <w:r w:rsidR="00000790">
          <w:rPr>
            <w:rFonts w:eastAsia="等线"/>
            <w:lang w:eastAsia="ko-KR"/>
          </w:rPr>
          <w:t xml:space="preserve"> or 1c</w:t>
        </w:r>
      </w:ins>
      <w:r w:rsidRPr="00530F3E">
        <w:rPr>
          <w:rFonts w:eastAsia="等线"/>
          <w:lang w:eastAsia="ko-KR"/>
        </w:rPr>
        <w:t>, in clause 6.2H.2.1.1, NWDAF as VFL client registers to NRF with its NF profile, it may include those analytics IDs on which it supports to do VFL with AF as VFL server. The VFL client may also include its capability of aggregating the intermediate results of the other clients into its NF profile.</w:t>
      </w:r>
      <w:ins w:id="13" w:author="vivo-r01" w:date="2025-10-16T08:48:00Z">
        <w:r w:rsidR="00DC61E8" w:rsidRPr="00000790">
          <w:rPr>
            <w:rFonts w:eastAsia="等线"/>
            <w:lang w:eastAsia="ko-KR"/>
          </w:rPr>
          <w:t xml:space="preserve"> </w:t>
        </w:r>
        <w:r w:rsidR="00DC61E8" w:rsidRPr="00530F3E">
          <w:rPr>
            <w:rFonts w:eastAsia="等线"/>
            <w:lang w:eastAsia="ko-KR"/>
          </w:rPr>
          <w:t xml:space="preserve">Based on operator local policies, the </w:t>
        </w:r>
        <w:r w:rsidR="00DC61E8">
          <w:rPr>
            <w:rFonts w:eastAsia="等线"/>
            <w:lang w:eastAsia="ko-KR"/>
          </w:rPr>
          <w:t xml:space="preserve">untrusted </w:t>
        </w:r>
        <w:r w:rsidR="00DC61E8" w:rsidRPr="00530F3E">
          <w:rPr>
            <w:rFonts w:eastAsia="等线"/>
            <w:lang w:eastAsia="ko-KR"/>
          </w:rPr>
          <w:t>AF may register its capability as VFL server for an Analytics ID to NEF via OAM configuration, this is used to make it possible for NWDAF to trigger the AF to train a model. The AF may also register an Analytics</w:t>
        </w:r>
        <w:r w:rsidR="00DC61E8">
          <w:rPr>
            <w:rFonts w:eastAsia="等线"/>
            <w:lang w:eastAsia="ko-KR"/>
          </w:rPr>
          <w:t xml:space="preserve"> </w:t>
        </w:r>
        <w:r w:rsidR="00DC61E8" w:rsidRPr="00530F3E">
          <w:rPr>
            <w:rFonts w:eastAsia="等线"/>
            <w:lang w:eastAsia="ko-KR"/>
          </w:rPr>
          <w:t>ID in NRF e.g. when a trained model is available.</w:t>
        </w:r>
        <w:r w:rsidR="00DC61E8" w:rsidRPr="0080112D">
          <w:rPr>
            <w:lang w:eastAsia="ko-KR"/>
          </w:rPr>
          <w:t xml:space="preserve"> </w:t>
        </w:r>
        <w:r w:rsidR="00DC61E8" w:rsidRPr="0051736F">
          <w:rPr>
            <w:lang w:eastAsia="ko-KR"/>
          </w:rPr>
          <w:t>Then NEF updates NEF profile to NRF including associated AF ID and AF's parameters described in clause 5.5</w:t>
        </w:r>
      </w:ins>
    </w:p>
    <w:p w14:paraId="46CAD757" w14:textId="66820016" w:rsidR="00530F3E" w:rsidRPr="00530F3E" w:rsidRDefault="00530F3E" w:rsidP="00530F3E">
      <w:pPr>
        <w:keepLines/>
        <w:overflowPunct w:val="0"/>
        <w:autoSpaceDE w:val="0"/>
        <w:autoSpaceDN w:val="0"/>
        <w:adjustRightInd w:val="0"/>
        <w:ind w:left="1135" w:hanging="851"/>
        <w:textAlignment w:val="baseline"/>
        <w:rPr>
          <w:rFonts w:eastAsia="等线"/>
          <w:lang w:eastAsia="ko-KR"/>
        </w:rPr>
      </w:pPr>
      <w:r w:rsidRPr="00530F3E">
        <w:rPr>
          <w:rFonts w:eastAsia="等线"/>
          <w:lang w:eastAsia="ko-KR"/>
        </w:rPr>
        <w:t>NOTE 2:</w:t>
      </w:r>
      <w:r w:rsidRPr="00530F3E">
        <w:rPr>
          <w:rFonts w:eastAsia="等线"/>
          <w:lang w:eastAsia="ko-KR"/>
        </w:rPr>
        <w:tab/>
        <w:t>The AF can use non-standardized values of the Analytics ID. The non-standardized values can be used by the AF as the VFL server to initiate the VFL training or VFL inference and these values need to be supported by NWDAFs acting as VFL clients. It is the operator´s responsibility to guarantee that non-standardized Analytics ID values within a PLMN are unique.</w:t>
      </w:r>
      <w:bookmarkStart w:id="14" w:name="_GoBack"/>
      <w:bookmarkEnd w:id="14"/>
    </w:p>
    <w:p w14:paraId="6EB3F8D3" w14:textId="463CD409"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2-3.</w:t>
      </w:r>
      <w:r w:rsidRPr="00530F3E">
        <w:rPr>
          <w:rFonts w:eastAsia="等线"/>
          <w:lang w:eastAsia="ko-KR"/>
        </w:rPr>
        <w:tab/>
        <w:t xml:space="preserve">Same as the steps 2-3, in clause 6.2H.2.1.1. </w:t>
      </w:r>
      <w:del w:id="15" w:author="vivo-r00" w:date="2025-08-14T15:59:00Z">
        <w:r w:rsidRPr="00530F3E" w:rsidDel="00B306D1">
          <w:rPr>
            <w:rFonts w:eastAsia="等线"/>
            <w:lang w:eastAsia="ko-KR"/>
          </w:rPr>
          <w:delText>Based on operator local policies, the AF may register its capability as VFL server for an Analyticcs ID to NEF via OAM configuration, this is used to make it possible for NWDAF to trigger the AF to train a model. The AF may also register an AnalyticsID in NRF e.g. when a trained model is available.</w:delText>
        </w:r>
      </w:del>
    </w:p>
    <w:p w14:paraId="095D96CA" w14:textId="77777777" w:rsidR="00530F3E" w:rsidRPr="00530F3E" w:rsidRDefault="00530F3E" w:rsidP="00530F3E">
      <w:pPr>
        <w:overflowPunct w:val="0"/>
        <w:autoSpaceDE w:val="0"/>
        <w:autoSpaceDN w:val="0"/>
        <w:adjustRightInd w:val="0"/>
        <w:textAlignment w:val="baseline"/>
        <w:rPr>
          <w:rFonts w:eastAsia="等线"/>
          <w:lang w:eastAsia="ko-KR"/>
        </w:rPr>
      </w:pPr>
      <w:r w:rsidRPr="00530F3E">
        <w:rPr>
          <w:rFonts w:eastAsia="等线"/>
          <w:lang w:eastAsia="ko-KR"/>
        </w:rPr>
        <w:t>Steps 4-10 are the NWDAF Discovery procedures when the VFL server is an untrusted AF.</w:t>
      </w:r>
    </w:p>
    <w:p w14:paraId="666E78A8" w14:textId="6F0A3431"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4.</w:t>
      </w:r>
      <w:r w:rsidRPr="00530F3E">
        <w:rPr>
          <w:rFonts w:eastAsia="等线"/>
          <w:lang w:eastAsia="ko-KR"/>
        </w:rPr>
        <w:tab/>
        <w:t xml:space="preserve">Untrusted AF acting as the VFL server determines that VFL operations are required and the NWDAF(s) as VFL client(s) are required. The AF sends a </w:t>
      </w:r>
      <w:proofErr w:type="spellStart"/>
      <w:r w:rsidRPr="00530F3E">
        <w:rPr>
          <w:rFonts w:eastAsia="等线"/>
          <w:lang w:eastAsia="ko-KR"/>
        </w:rPr>
        <w:t>Nnef_</w:t>
      </w:r>
      <w:ins w:id="16" w:author="vivo-r00" w:date="2025-08-14T16:03:00Z">
        <w:r w:rsidR="00D96B05">
          <w:rPr>
            <w:rFonts w:eastAsia="等线"/>
            <w:lang w:eastAsia="ko-KR"/>
          </w:rPr>
          <w:t>VFL</w:t>
        </w:r>
      </w:ins>
      <w:r w:rsidRPr="00530F3E">
        <w:rPr>
          <w:rFonts w:eastAsia="等线"/>
          <w:lang w:eastAsia="ko-KR"/>
        </w:rPr>
        <w:t>NFDiscovery_</w:t>
      </w:r>
      <w:ins w:id="17" w:author="vivo-r00" w:date="2025-08-14T16:03:00Z">
        <w:del w:id="18" w:author="vivo-r04" w:date="2025-10-13T18:30:00Z">
          <w:r w:rsidR="00D96B05" w:rsidRPr="00D96B05" w:rsidDel="00E75C90">
            <w:rPr>
              <w:lang w:eastAsia="ja-JP"/>
            </w:rPr>
            <w:delText xml:space="preserve"> </w:delText>
          </w:r>
        </w:del>
        <w:r w:rsidR="00D96B05">
          <w:rPr>
            <w:lang w:eastAsia="ja-JP"/>
          </w:rPr>
          <w:t>NwdafDiscovery</w:t>
        </w:r>
      </w:ins>
      <w:proofErr w:type="spellEnd"/>
      <w:ins w:id="19" w:author="vivo-r00" w:date="2025-08-14T16:04:00Z">
        <w:r w:rsidR="00BD5763">
          <w:rPr>
            <w:rFonts w:eastAsia="等线"/>
            <w:lang w:eastAsia="ko-KR"/>
          </w:rPr>
          <w:t xml:space="preserve"> </w:t>
        </w:r>
      </w:ins>
      <w:r w:rsidRPr="00530F3E">
        <w:rPr>
          <w:rFonts w:eastAsia="等线"/>
          <w:lang w:eastAsia="ko-KR"/>
        </w:rPr>
        <w:t>Request for the VFL client(s) to the NEF and for each client provides selection criteria: Analytics ID, required NF type (i.e. NWDAF type), VFL capability type (i.e. VFL client), VFL interoperability indicator, Time Period of Interest, optional required feature ID(s), and optional Service Area.</w:t>
      </w:r>
    </w:p>
    <w:p w14:paraId="3717A47E"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ko-KR"/>
        </w:rPr>
      </w:pPr>
      <w:r w:rsidRPr="00530F3E">
        <w:rPr>
          <w:rFonts w:eastAsia="等线"/>
          <w:lang w:eastAsia="ko-KR"/>
        </w:rPr>
        <w:t>NOTE 3:</w:t>
      </w:r>
      <w:r w:rsidRPr="00530F3E">
        <w:rPr>
          <w:rFonts w:eastAsia="等线"/>
          <w:lang w:eastAsia="ko-KR"/>
        </w:rPr>
        <w:tab/>
        <w:t>Step 4 in Figure 6.2H.2.1.2-1 may be triggered at the VFL Server by itself or when requested from a consumer.</w:t>
      </w:r>
    </w:p>
    <w:p w14:paraId="210E38FD"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5.</w:t>
      </w:r>
      <w:r w:rsidRPr="00530F3E">
        <w:rPr>
          <w:rFonts w:eastAsia="等线"/>
          <w:lang w:eastAsia="ko-KR"/>
        </w:rPr>
        <w:tab/>
        <w:t>The NEF checks based on configured policies whether the AF is entitled to request single or multiple a VFL client(s) for the Analytics ID.</w:t>
      </w:r>
    </w:p>
    <w:p w14:paraId="39ACF2C4"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6-7.</w:t>
      </w:r>
      <w:r w:rsidRPr="00530F3E">
        <w:rPr>
          <w:rFonts w:eastAsia="等线"/>
          <w:lang w:eastAsia="ko-KR"/>
        </w:rPr>
        <w:tab/>
        <w:t xml:space="preserve">The NEF discovers VFL client(s) (i.e. NWDAF(s)) on behalf of the AF from the NRF by invoking the </w:t>
      </w:r>
      <w:proofErr w:type="spellStart"/>
      <w:r w:rsidRPr="00530F3E">
        <w:rPr>
          <w:rFonts w:eastAsia="等线"/>
          <w:lang w:eastAsia="ko-KR"/>
        </w:rPr>
        <w:t>Nnrf_NFDiscovery_Request</w:t>
      </w:r>
      <w:proofErr w:type="spellEnd"/>
      <w:r w:rsidRPr="00530F3E">
        <w:rPr>
          <w:rFonts w:eastAsia="等线"/>
          <w:lang w:eastAsia="ko-KR"/>
        </w:rPr>
        <w:t xml:space="preserve"> using the selection criteria provided by the AF as defined in step 4.</w:t>
      </w:r>
    </w:p>
    <w:p w14:paraId="3AEA0D2A"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8.</w:t>
      </w:r>
      <w:r w:rsidRPr="00530F3E">
        <w:rPr>
          <w:rFonts w:eastAsia="等线"/>
          <w:lang w:eastAsia="ko-KR"/>
        </w:rPr>
        <w:tab/>
        <w:t>The NEF selects NWDAF(s), e.g. by using the NWDAF(s) NF profile and parameters including load/priority/capacity, that are capable of acting as VFL client(s) and matching the received selection criteria, such as location information. The NEF anonymizes NWDAF instances ID(s) and assigns external NWDAF ID(s) for each selected NWDAF instance as VFL client. The NEF stores the external NWDAF ID(s) together with information how to reach the NWDAFs.</w:t>
      </w:r>
    </w:p>
    <w:p w14:paraId="4007D46E" w14:textId="0E28D04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ab/>
        <w:t xml:space="preserve">NEF may select VFL client NWDAF to perform aggregation for other clients in this particular </w:t>
      </w:r>
      <w:proofErr w:type="spellStart"/>
      <w:r w:rsidRPr="00530F3E">
        <w:rPr>
          <w:rFonts w:eastAsia="等线"/>
          <w:lang w:eastAsia="ko-KR"/>
        </w:rPr>
        <w:t>Nnef_</w:t>
      </w:r>
      <w:ins w:id="20" w:author="vivo-r04" w:date="2025-10-13T18:29:00Z">
        <w:r w:rsidR="00247FA0">
          <w:rPr>
            <w:rFonts w:eastAsia="等线"/>
            <w:lang w:eastAsia="zh-CN"/>
          </w:rPr>
          <w:t>VFL</w:t>
        </w:r>
      </w:ins>
      <w:r w:rsidRPr="00530F3E">
        <w:rPr>
          <w:rFonts w:eastAsia="等线"/>
          <w:lang w:eastAsia="ko-KR"/>
        </w:rPr>
        <w:t>NFDiscovery_</w:t>
      </w:r>
      <w:ins w:id="21" w:author="vivo-r04" w:date="2025-10-13T18:29:00Z">
        <w:r w:rsidR="00247FA0">
          <w:rPr>
            <w:lang w:eastAsia="ja-JP"/>
          </w:rPr>
          <w:t>NwdafDiscovery</w:t>
        </w:r>
        <w:proofErr w:type="spellEnd"/>
        <w:r w:rsidR="00247FA0">
          <w:rPr>
            <w:rFonts w:eastAsia="等线"/>
            <w:lang w:eastAsia="ko-KR"/>
          </w:rPr>
          <w:t xml:space="preserve"> </w:t>
        </w:r>
      </w:ins>
      <w:r w:rsidRPr="00530F3E">
        <w:rPr>
          <w:rFonts w:eastAsia="等线"/>
          <w:lang w:eastAsia="ko-KR"/>
        </w:rPr>
        <w:t>Request. The selection of an NWDAF to perform aggregation can be based on the aggregation capability in NF profile.</w:t>
      </w:r>
    </w:p>
    <w:p w14:paraId="076D6771"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ko-KR"/>
        </w:rPr>
      </w:pPr>
      <w:r w:rsidRPr="00530F3E">
        <w:rPr>
          <w:rFonts w:eastAsia="等线"/>
          <w:lang w:eastAsia="ko-KR"/>
        </w:rPr>
        <w:t>NOTE 4:</w:t>
      </w:r>
      <w:r w:rsidRPr="00530F3E">
        <w:rPr>
          <w:rFonts w:eastAsia="等线"/>
          <w:lang w:eastAsia="ko-KR"/>
        </w:rPr>
        <w:tab/>
        <w:t>The external NWDAF ID assigned by NEF is temporary and can be released if needed.</w:t>
      </w:r>
    </w:p>
    <w:p w14:paraId="0B26079C" w14:textId="1A5B19FD"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9.</w:t>
      </w:r>
      <w:r w:rsidRPr="00530F3E">
        <w:rPr>
          <w:rFonts w:eastAsia="等线"/>
          <w:lang w:eastAsia="ko-KR"/>
        </w:rPr>
        <w:tab/>
        <w:t xml:space="preserve">The NEF sends </w:t>
      </w:r>
      <w:proofErr w:type="spellStart"/>
      <w:r w:rsidRPr="00530F3E">
        <w:rPr>
          <w:rFonts w:eastAsia="等线"/>
          <w:lang w:eastAsia="ko-KR"/>
        </w:rPr>
        <w:t>Nnef_</w:t>
      </w:r>
      <w:ins w:id="22" w:author="vivo-r00" w:date="2025-08-14T16:04:00Z">
        <w:r w:rsidR="00BD5763">
          <w:rPr>
            <w:rFonts w:eastAsia="等线"/>
            <w:lang w:eastAsia="ko-KR"/>
          </w:rPr>
          <w:t>VFL</w:t>
        </w:r>
      </w:ins>
      <w:r w:rsidRPr="00530F3E">
        <w:rPr>
          <w:rFonts w:eastAsia="等线"/>
          <w:lang w:eastAsia="ko-KR"/>
        </w:rPr>
        <w:t>NFDiscovery_</w:t>
      </w:r>
      <w:ins w:id="23" w:author="vivo-r00" w:date="2025-08-14T16:04:00Z">
        <w:del w:id="24" w:author="vivo-r04" w:date="2025-10-13T18:29:00Z">
          <w:r w:rsidR="00BD5763" w:rsidRPr="00BD5763" w:rsidDel="00247FA0">
            <w:rPr>
              <w:lang w:eastAsia="ja-JP"/>
            </w:rPr>
            <w:delText xml:space="preserve"> </w:delText>
          </w:r>
        </w:del>
        <w:r w:rsidR="00BD5763">
          <w:rPr>
            <w:lang w:eastAsia="ja-JP"/>
          </w:rPr>
          <w:t>NwdafDiscovery</w:t>
        </w:r>
        <w:proofErr w:type="spellEnd"/>
        <w:r w:rsidR="00BD5763">
          <w:rPr>
            <w:rFonts w:eastAsia="等线"/>
            <w:lang w:eastAsia="ko-KR"/>
          </w:rPr>
          <w:t xml:space="preserve"> </w:t>
        </w:r>
      </w:ins>
      <w:r w:rsidRPr="00530F3E">
        <w:rPr>
          <w:rFonts w:eastAsia="等线"/>
          <w:lang w:eastAsia="ko-KR"/>
        </w:rPr>
        <w:t>Request response only including the external NWDAF ID(s) as selected in step 8 and information how they relate to corresponding selection criteria provided by the AF, VFL interoperability indicator, Time Period of Interest, optional feature ID(s) and optional Service Area to the untrusted AF. If VFL client is selected to perform aggregation in step 8, the NEF only responds with the NWDAF will be performing aggregation.</w:t>
      </w:r>
    </w:p>
    <w:p w14:paraId="4CFEAFEE"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ko-KR"/>
        </w:rPr>
      </w:pPr>
      <w:r w:rsidRPr="00530F3E">
        <w:rPr>
          <w:rFonts w:eastAsia="等线"/>
          <w:lang w:eastAsia="ko-KR"/>
        </w:rPr>
        <w:t>NOTE 5:</w:t>
      </w:r>
      <w:r w:rsidRPr="00530F3E">
        <w:rPr>
          <w:rFonts w:eastAsia="等线"/>
          <w:lang w:eastAsia="ko-KR"/>
        </w:rPr>
        <w:tab/>
        <w:t>If VFL client is selected to perform aggregation by NEF, it implies that in Training, preparation and inference phase, VFL server only communicates with this client, not the clients whose intermediate results will be aggregated. This assumes a single NEF/NEF set is used.</w:t>
      </w:r>
    </w:p>
    <w:p w14:paraId="61B02981"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10.</w:t>
      </w:r>
      <w:r w:rsidRPr="00530F3E">
        <w:rPr>
          <w:rFonts w:eastAsia="等线"/>
          <w:lang w:eastAsia="ko-KR"/>
        </w:rPr>
        <w:tab/>
        <w:t>The AF stores the received external NWDAF ID(s) and uses it subsequent interactions with the NEF to indicate the target VFL client.</w:t>
      </w:r>
    </w:p>
    <w:p w14:paraId="3E353738" w14:textId="77777777" w:rsidR="00530F3E" w:rsidRPr="00530F3E" w:rsidRDefault="00530F3E" w:rsidP="00530F3E">
      <w:pPr>
        <w:keepLines/>
        <w:overflowPunct w:val="0"/>
        <w:autoSpaceDE w:val="0"/>
        <w:autoSpaceDN w:val="0"/>
        <w:adjustRightInd w:val="0"/>
        <w:ind w:left="1135" w:hanging="851"/>
        <w:textAlignment w:val="baseline"/>
        <w:rPr>
          <w:rFonts w:eastAsia="等线"/>
          <w:lang w:eastAsia="ko-KR"/>
        </w:rPr>
      </w:pPr>
      <w:r w:rsidRPr="00530F3E">
        <w:rPr>
          <w:rFonts w:eastAsia="等线"/>
          <w:lang w:eastAsia="ko-KR"/>
        </w:rPr>
        <w:t>NOTE 6:</w:t>
      </w:r>
      <w:r w:rsidRPr="00530F3E">
        <w:rPr>
          <w:rFonts w:eastAsia="等线"/>
          <w:lang w:eastAsia="ko-KR"/>
        </w:rPr>
        <w:tab/>
        <w:t>If the VFL client NWDAFs are statically preconfigured to the NEF and untrusted AF and not released, the discovery procedure can be skipped.</w:t>
      </w:r>
    </w:p>
    <w:p w14:paraId="1A9434C4" w14:textId="77777777" w:rsidR="00530F3E" w:rsidRPr="00530F3E" w:rsidRDefault="00530F3E" w:rsidP="00530F3E">
      <w:pPr>
        <w:overflowPunct w:val="0"/>
        <w:autoSpaceDE w:val="0"/>
        <w:autoSpaceDN w:val="0"/>
        <w:adjustRightInd w:val="0"/>
        <w:ind w:left="568" w:hanging="284"/>
        <w:textAlignment w:val="baseline"/>
        <w:rPr>
          <w:rFonts w:eastAsia="等线"/>
          <w:lang w:eastAsia="ko-KR"/>
        </w:rPr>
      </w:pPr>
      <w:r w:rsidRPr="00530F3E">
        <w:rPr>
          <w:rFonts w:eastAsia="等线"/>
          <w:lang w:eastAsia="ko-KR"/>
        </w:rPr>
        <w:tab/>
        <w:t xml:space="preserve">The AF may indicate to the NEF that the AF will no longer use the VFL process identified by VFL Correlation ID (external NWDAF IDs are no longer required). If the NEF receives this indication, it shall remove the stored </w:t>
      </w:r>
      <w:r w:rsidRPr="00530F3E">
        <w:rPr>
          <w:rFonts w:eastAsia="等线"/>
          <w:lang w:eastAsia="ko-KR"/>
        </w:rPr>
        <w:lastRenderedPageBreak/>
        <w:t>external NWDAF ID(s) associated with the VFL correlation ID allocated to the AF. Then, the NEF responds to the AF.</w:t>
      </w:r>
    </w:p>
    <w:p w14:paraId="480253CB" w14:textId="77777777" w:rsidR="004F7648" w:rsidRPr="006E3B5D" w:rsidRDefault="004F7648" w:rsidP="004F7648">
      <w:pPr>
        <w:rPr>
          <w:noProof/>
        </w:rPr>
      </w:pPr>
    </w:p>
    <w:p w14:paraId="1C557E7F" w14:textId="77777777" w:rsidR="004F7648" w:rsidRPr="004404B1" w:rsidRDefault="004F7648" w:rsidP="004F76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9ACDF61" w14:textId="77777777" w:rsidR="004F7648" w:rsidRPr="00756638" w:rsidRDefault="004F7648">
      <w:pPr>
        <w:rPr>
          <w:noProof/>
        </w:rPr>
      </w:pPr>
    </w:p>
    <w:sectPr w:rsidR="004F7648" w:rsidRPr="0075663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A58C7" w14:textId="77777777" w:rsidR="00AD6437" w:rsidRDefault="00AD6437">
      <w:r>
        <w:separator/>
      </w:r>
    </w:p>
  </w:endnote>
  <w:endnote w:type="continuationSeparator" w:id="0">
    <w:p w14:paraId="63E92F47" w14:textId="77777777" w:rsidR="00AD6437" w:rsidRDefault="00AD6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BB1BD" w14:textId="77777777" w:rsidR="00AD6437" w:rsidRDefault="00AD6437">
      <w:r>
        <w:separator/>
      </w:r>
    </w:p>
  </w:footnote>
  <w:footnote w:type="continuationSeparator" w:id="0">
    <w:p w14:paraId="37E7F96D" w14:textId="77777777" w:rsidR="00AD6437" w:rsidRDefault="00AD6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1"/>
  </w:num>
  <w:num w:numId="6">
    <w:abstractNumId w:val="0"/>
  </w:num>
  <w:num w:numId="7">
    <w:abstractNumId w:val="4"/>
  </w:num>
  <w:num w:numId="8">
    <w:abstractNumId w:val="9"/>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4">
    <w15:presenceInfo w15:providerId="None" w15:userId="vivo-r04"/>
  </w15:person>
  <w15:person w15:author="vivo-r00">
    <w15:presenceInfo w15:providerId="None" w15:userId="vivo-r00"/>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0790"/>
    <w:rsid w:val="00001440"/>
    <w:rsid w:val="00001645"/>
    <w:rsid w:val="0000287B"/>
    <w:rsid w:val="0000384E"/>
    <w:rsid w:val="000052E2"/>
    <w:rsid w:val="000061F8"/>
    <w:rsid w:val="000065FE"/>
    <w:rsid w:val="00012517"/>
    <w:rsid w:val="00016935"/>
    <w:rsid w:val="00021A30"/>
    <w:rsid w:val="00022E4A"/>
    <w:rsid w:val="000247AA"/>
    <w:rsid w:val="00042D6C"/>
    <w:rsid w:val="00043D41"/>
    <w:rsid w:val="0004470A"/>
    <w:rsid w:val="00046A50"/>
    <w:rsid w:val="000472D5"/>
    <w:rsid w:val="0004755C"/>
    <w:rsid w:val="0005213B"/>
    <w:rsid w:val="000543F8"/>
    <w:rsid w:val="00062B86"/>
    <w:rsid w:val="00065232"/>
    <w:rsid w:val="00066E15"/>
    <w:rsid w:val="0006712E"/>
    <w:rsid w:val="00070E09"/>
    <w:rsid w:val="00070ED9"/>
    <w:rsid w:val="000746E0"/>
    <w:rsid w:val="00077B17"/>
    <w:rsid w:val="0009203F"/>
    <w:rsid w:val="000A2CE4"/>
    <w:rsid w:val="000A6394"/>
    <w:rsid w:val="000B1201"/>
    <w:rsid w:val="000B187D"/>
    <w:rsid w:val="000B1B33"/>
    <w:rsid w:val="000B2CDE"/>
    <w:rsid w:val="000B53D2"/>
    <w:rsid w:val="000B6C7A"/>
    <w:rsid w:val="000B7FED"/>
    <w:rsid w:val="000C038A"/>
    <w:rsid w:val="000C2229"/>
    <w:rsid w:val="000C2DE1"/>
    <w:rsid w:val="000C41E1"/>
    <w:rsid w:val="000C4536"/>
    <w:rsid w:val="000C5A6D"/>
    <w:rsid w:val="000C6598"/>
    <w:rsid w:val="000D2BB0"/>
    <w:rsid w:val="000D36EC"/>
    <w:rsid w:val="000D44B3"/>
    <w:rsid w:val="000D4C4B"/>
    <w:rsid w:val="000E02CD"/>
    <w:rsid w:val="000E06F7"/>
    <w:rsid w:val="000E46A5"/>
    <w:rsid w:val="000E4AFA"/>
    <w:rsid w:val="000E5F15"/>
    <w:rsid w:val="000F25B8"/>
    <w:rsid w:val="000F25CD"/>
    <w:rsid w:val="000F336A"/>
    <w:rsid w:val="000F3F26"/>
    <w:rsid w:val="000F3FD6"/>
    <w:rsid w:val="000F68F5"/>
    <w:rsid w:val="00103DD9"/>
    <w:rsid w:val="001139FA"/>
    <w:rsid w:val="00113A2F"/>
    <w:rsid w:val="0011480F"/>
    <w:rsid w:val="001214E9"/>
    <w:rsid w:val="00124E20"/>
    <w:rsid w:val="00132AAE"/>
    <w:rsid w:val="0013663D"/>
    <w:rsid w:val="0014009B"/>
    <w:rsid w:val="00145D43"/>
    <w:rsid w:val="001470BA"/>
    <w:rsid w:val="00147557"/>
    <w:rsid w:val="00156F5E"/>
    <w:rsid w:val="00161841"/>
    <w:rsid w:val="00163205"/>
    <w:rsid w:val="001679D3"/>
    <w:rsid w:val="00174C5A"/>
    <w:rsid w:val="00181D29"/>
    <w:rsid w:val="0018278E"/>
    <w:rsid w:val="00186169"/>
    <w:rsid w:val="001925D2"/>
    <w:rsid w:val="00192C46"/>
    <w:rsid w:val="00193158"/>
    <w:rsid w:val="0019320E"/>
    <w:rsid w:val="001A08B3"/>
    <w:rsid w:val="001A3395"/>
    <w:rsid w:val="001A68D7"/>
    <w:rsid w:val="001A6F45"/>
    <w:rsid w:val="001A7B60"/>
    <w:rsid w:val="001B0AAB"/>
    <w:rsid w:val="001B13AF"/>
    <w:rsid w:val="001B41DE"/>
    <w:rsid w:val="001B52F0"/>
    <w:rsid w:val="001B7A65"/>
    <w:rsid w:val="001C71A6"/>
    <w:rsid w:val="001D12E5"/>
    <w:rsid w:val="001D2376"/>
    <w:rsid w:val="001D433E"/>
    <w:rsid w:val="001D490C"/>
    <w:rsid w:val="001E0F81"/>
    <w:rsid w:val="001E2978"/>
    <w:rsid w:val="001E41F3"/>
    <w:rsid w:val="001E4FEA"/>
    <w:rsid w:val="001F0FFA"/>
    <w:rsid w:val="001F1899"/>
    <w:rsid w:val="001F1B4E"/>
    <w:rsid w:val="001F2C32"/>
    <w:rsid w:val="002000AA"/>
    <w:rsid w:val="00201F8F"/>
    <w:rsid w:val="00205753"/>
    <w:rsid w:val="0021098A"/>
    <w:rsid w:val="00213BF1"/>
    <w:rsid w:val="00214191"/>
    <w:rsid w:val="00234403"/>
    <w:rsid w:val="002358D3"/>
    <w:rsid w:val="002419A5"/>
    <w:rsid w:val="00247FA0"/>
    <w:rsid w:val="0025341B"/>
    <w:rsid w:val="00254072"/>
    <w:rsid w:val="0026004D"/>
    <w:rsid w:val="00261B17"/>
    <w:rsid w:val="002640DD"/>
    <w:rsid w:val="00266006"/>
    <w:rsid w:val="00266627"/>
    <w:rsid w:val="00271269"/>
    <w:rsid w:val="00272233"/>
    <w:rsid w:val="00272BD9"/>
    <w:rsid w:val="00275624"/>
    <w:rsid w:val="00275D12"/>
    <w:rsid w:val="00275DD0"/>
    <w:rsid w:val="00281DEE"/>
    <w:rsid w:val="00284B68"/>
    <w:rsid w:val="00284FEB"/>
    <w:rsid w:val="002860C4"/>
    <w:rsid w:val="00291B56"/>
    <w:rsid w:val="00292EC4"/>
    <w:rsid w:val="0029430B"/>
    <w:rsid w:val="0029551E"/>
    <w:rsid w:val="002A059B"/>
    <w:rsid w:val="002B18E6"/>
    <w:rsid w:val="002B5741"/>
    <w:rsid w:val="002C2304"/>
    <w:rsid w:val="002C35E0"/>
    <w:rsid w:val="002D5812"/>
    <w:rsid w:val="002D5ED1"/>
    <w:rsid w:val="002E1D7D"/>
    <w:rsid w:val="002E2BDA"/>
    <w:rsid w:val="002E472E"/>
    <w:rsid w:val="002E4D33"/>
    <w:rsid w:val="002F2CFE"/>
    <w:rsid w:val="00300588"/>
    <w:rsid w:val="0030313C"/>
    <w:rsid w:val="00303DA2"/>
    <w:rsid w:val="00304BB7"/>
    <w:rsid w:val="00305409"/>
    <w:rsid w:val="00315765"/>
    <w:rsid w:val="00325424"/>
    <w:rsid w:val="00326302"/>
    <w:rsid w:val="0033678A"/>
    <w:rsid w:val="003415D3"/>
    <w:rsid w:val="00342648"/>
    <w:rsid w:val="00344916"/>
    <w:rsid w:val="00350244"/>
    <w:rsid w:val="0035105F"/>
    <w:rsid w:val="003531DF"/>
    <w:rsid w:val="0035532E"/>
    <w:rsid w:val="00357491"/>
    <w:rsid w:val="003609EF"/>
    <w:rsid w:val="00360A1F"/>
    <w:rsid w:val="00360DA7"/>
    <w:rsid w:val="00361849"/>
    <w:rsid w:val="0036231A"/>
    <w:rsid w:val="00363300"/>
    <w:rsid w:val="0036739A"/>
    <w:rsid w:val="00370D22"/>
    <w:rsid w:val="00374723"/>
    <w:rsid w:val="00374DD4"/>
    <w:rsid w:val="00380117"/>
    <w:rsid w:val="00380757"/>
    <w:rsid w:val="003813CA"/>
    <w:rsid w:val="00386603"/>
    <w:rsid w:val="0038699A"/>
    <w:rsid w:val="00386DAE"/>
    <w:rsid w:val="00395859"/>
    <w:rsid w:val="00396A30"/>
    <w:rsid w:val="003A4A0F"/>
    <w:rsid w:val="003A608C"/>
    <w:rsid w:val="003B07AB"/>
    <w:rsid w:val="003C3018"/>
    <w:rsid w:val="003C4879"/>
    <w:rsid w:val="003C7B81"/>
    <w:rsid w:val="003D3E34"/>
    <w:rsid w:val="003E19E3"/>
    <w:rsid w:val="003E1A36"/>
    <w:rsid w:val="003E6375"/>
    <w:rsid w:val="003F3DCB"/>
    <w:rsid w:val="003F4724"/>
    <w:rsid w:val="003F6759"/>
    <w:rsid w:val="00403DA7"/>
    <w:rsid w:val="00410371"/>
    <w:rsid w:val="00415107"/>
    <w:rsid w:val="004242F1"/>
    <w:rsid w:val="004367DA"/>
    <w:rsid w:val="00437503"/>
    <w:rsid w:val="00437A5E"/>
    <w:rsid w:val="00443081"/>
    <w:rsid w:val="004449D3"/>
    <w:rsid w:val="004455E2"/>
    <w:rsid w:val="00446B57"/>
    <w:rsid w:val="0045197C"/>
    <w:rsid w:val="00452471"/>
    <w:rsid w:val="0045382E"/>
    <w:rsid w:val="00453F2E"/>
    <w:rsid w:val="00457971"/>
    <w:rsid w:val="00460EC9"/>
    <w:rsid w:val="00460F88"/>
    <w:rsid w:val="00464C2C"/>
    <w:rsid w:val="00465946"/>
    <w:rsid w:val="0047048D"/>
    <w:rsid w:val="0048593F"/>
    <w:rsid w:val="00487AD2"/>
    <w:rsid w:val="00492671"/>
    <w:rsid w:val="00493973"/>
    <w:rsid w:val="0049416D"/>
    <w:rsid w:val="0049492B"/>
    <w:rsid w:val="00494A99"/>
    <w:rsid w:val="0049577F"/>
    <w:rsid w:val="004A060F"/>
    <w:rsid w:val="004A2643"/>
    <w:rsid w:val="004A6C5B"/>
    <w:rsid w:val="004B75B7"/>
    <w:rsid w:val="004B7D1F"/>
    <w:rsid w:val="004C2666"/>
    <w:rsid w:val="004C4B71"/>
    <w:rsid w:val="004D5321"/>
    <w:rsid w:val="004D5B4F"/>
    <w:rsid w:val="004E443F"/>
    <w:rsid w:val="004E4654"/>
    <w:rsid w:val="004E4F8B"/>
    <w:rsid w:val="004E66FF"/>
    <w:rsid w:val="004E6A79"/>
    <w:rsid w:val="004F6E6B"/>
    <w:rsid w:val="004F7648"/>
    <w:rsid w:val="00504688"/>
    <w:rsid w:val="005141D9"/>
    <w:rsid w:val="0051580D"/>
    <w:rsid w:val="00515C72"/>
    <w:rsid w:val="00523ABB"/>
    <w:rsid w:val="00524265"/>
    <w:rsid w:val="00530F3E"/>
    <w:rsid w:val="00533AAD"/>
    <w:rsid w:val="00537511"/>
    <w:rsid w:val="0054030D"/>
    <w:rsid w:val="00540A56"/>
    <w:rsid w:val="00540FFF"/>
    <w:rsid w:val="005412F1"/>
    <w:rsid w:val="00541BC4"/>
    <w:rsid w:val="005437C2"/>
    <w:rsid w:val="00547111"/>
    <w:rsid w:val="00551C23"/>
    <w:rsid w:val="005538DC"/>
    <w:rsid w:val="005560AE"/>
    <w:rsid w:val="00556D55"/>
    <w:rsid w:val="00560C40"/>
    <w:rsid w:val="00561E86"/>
    <w:rsid w:val="005649C4"/>
    <w:rsid w:val="005679AE"/>
    <w:rsid w:val="005715FF"/>
    <w:rsid w:val="00580BA5"/>
    <w:rsid w:val="005818F3"/>
    <w:rsid w:val="005902C8"/>
    <w:rsid w:val="00592D74"/>
    <w:rsid w:val="00595E44"/>
    <w:rsid w:val="005970B4"/>
    <w:rsid w:val="00597B14"/>
    <w:rsid w:val="005B183C"/>
    <w:rsid w:val="005B5F16"/>
    <w:rsid w:val="005C0052"/>
    <w:rsid w:val="005C1B38"/>
    <w:rsid w:val="005C2190"/>
    <w:rsid w:val="005C358A"/>
    <w:rsid w:val="005C4DC2"/>
    <w:rsid w:val="005C6EF2"/>
    <w:rsid w:val="005D32A0"/>
    <w:rsid w:val="005D382D"/>
    <w:rsid w:val="005D49B0"/>
    <w:rsid w:val="005D5355"/>
    <w:rsid w:val="005D7202"/>
    <w:rsid w:val="005E1B4B"/>
    <w:rsid w:val="005E2C44"/>
    <w:rsid w:val="005E3CD9"/>
    <w:rsid w:val="005E3D83"/>
    <w:rsid w:val="005E63A3"/>
    <w:rsid w:val="005E6D82"/>
    <w:rsid w:val="005F1A00"/>
    <w:rsid w:val="00604C34"/>
    <w:rsid w:val="00607411"/>
    <w:rsid w:val="00621188"/>
    <w:rsid w:val="0062197E"/>
    <w:rsid w:val="006257ED"/>
    <w:rsid w:val="00625ED2"/>
    <w:rsid w:val="006364EF"/>
    <w:rsid w:val="00637AB9"/>
    <w:rsid w:val="00640191"/>
    <w:rsid w:val="00640FB6"/>
    <w:rsid w:val="00642D08"/>
    <w:rsid w:val="00645B99"/>
    <w:rsid w:val="00653DE4"/>
    <w:rsid w:val="00653FB4"/>
    <w:rsid w:val="0066398C"/>
    <w:rsid w:val="00665C47"/>
    <w:rsid w:val="006718F8"/>
    <w:rsid w:val="00673C55"/>
    <w:rsid w:val="00675DEA"/>
    <w:rsid w:val="00687147"/>
    <w:rsid w:val="006900EB"/>
    <w:rsid w:val="006933C2"/>
    <w:rsid w:val="006945F3"/>
    <w:rsid w:val="00695808"/>
    <w:rsid w:val="006A0734"/>
    <w:rsid w:val="006A3FBC"/>
    <w:rsid w:val="006B3555"/>
    <w:rsid w:val="006B46FB"/>
    <w:rsid w:val="006B6C00"/>
    <w:rsid w:val="006C0FE4"/>
    <w:rsid w:val="006C3A2D"/>
    <w:rsid w:val="006C420C"/>
    <w:rsid w:val="006C7F5E"/>
    <w:rsid w:val="006D4B16"/>
    <w:rsid w:val="006D5512"/>
    <w:rsid w:val="006D62F4"/>
    <w:rsid w:val="006E21FB"/>
    <w:rsid w:val="006E3B5D"/>
    <w:rsid w:val="006E5D37"/>
    <w:rsid w:val="006E6C57"/>
    <w:rsid w:val="006F264A"/>
    <w:rsid w:val="0070200E"/>
    <w:rsid w:val="0070647C"/>
    <w:rsid w:val="00707A24"/>
    <w:rsid w:val="007114CB"/>
    <w:rsid w:val="00713004"/>
    <w:rsid w:val="00717A5F"/>
    <w:rsid w:val="00723086"/>
    <w:rsid w:val="00723734"/>
    <w:rsid w:val="00730C44"/>
    <w:rsid w:val="00732050"/>
    <w:rsid w:val="007327F8"/>
    <w:rsid w:val="00733972"/>
    <w:rsid w:val="00734FD7"/>
    <w:rsid w:val="00737C9B"/>
    <w:rsid w:val="0074494A"/>
    <w:rsid w:val="007466EF"/>
    <w:rsid w:val="00751AB5"/>
    <w:rsid w:val="00756638"/>
    <w:rsid w:val="00760D43"/>
    <w:rsid w:val="007630DD"/>
    <w:rsid w:val="00763EAE"/>
    <w:rsid w:val="0077064F"/>
    <w:rsid w:val="00770D1F"/>
    <w:rsid w:val="00772D38"/>
    <w:rsid w:val="00776096"/>
    <w:rsid w:val="007838F7"/>
    <w:rsid w:val="00785997"/>
    <w:rsid w:val="00786637"/>
    <w:rsid w:val="00786F35"/>
    <w:rsid w:val="00787519"/>
    <w:rsid w:val="00792235"/>
    <w:rsid w:val="00792342"/>
    <w:rsid w:val="0079374C"/>
    <w:rsid w:val="00793AAC"/>
    <w:rsid w:val="00796BEE"/>
    <w:rsid w:val="007977A8"/>
    <w:rsid w:val="007A31DC"/>
    <w:rsid w:val="007A4A87"/>
    <w:rsid w:val="007B173E"/>
    <w:rsid w:val="007B446D"/>
    <w:rsid w:val="007B512A"/>
    <w:rsid w:val="007C1677"/>
    <w:rsid w:val="007C2097"/>
    <w:rsid w:val="007C38DD"/>
    <w:rsid w:val="007C6B17"/>
    <w:rsid w:val="007D158C"/>
    <w:rsid w:val="007D1B06"/>
    <w:rsid w:val="007D368E"/>
    <w:rsid w:val="007D4F1D"/>
    <w:rsid w:val="007D6A07"/>
    <w:rsid w:val="007E115B"/>
    <w:rsid w:val="007E551C"/>
    <w:rsid w:val="007E77FD"/>
    <w:rsid w:val="007F0343"/>
    <w:rsid w:val="007F052F"/>
    <w:rsid w:val="007F0D90"/>
    <w:rsid w:val="007F1ADC"/>
    <w:rsid w:val="007F2219"/>
    <w:rsid w:val="007F7259"/>
    <w:rsid w:val="00800C44"/>
    <w:rsid w:val="0080112D"/>
    <w:rsid w:val="00802334"/>
    <w:rsid w:val="008040A8"/>
    <w:rsid w:val="008045DC"/>
    <w:rsid w:val="0080587A"/>
    <w:rsid w:val="00811B36"/>
    <w:rsid w:val="008167AD"/>
    <w:rsid w:val="008167BE"/>
    <w:rsid w:val="0081709E"/>
    <w:rsid w:val="00817597"/>
    <w:rsid w:val="008177EE"/>
    <w:rsid w:val="00822CCC"/>
    <w:rsid w:val="008279FA"/>
    <w:rsid w:val="00827FF7"/>
    <w:rsid w:val="008322FD"/>
    <w:rsid w:val="00832E9F"/>
    <w:rsid w:val="0084181A"/>
    <w:rsid w:val="00841C9C"/>
    <w:rsid w:val="008449DA"/>
    <w:rsid w:val="008473C3"/>
    <w:rsid w:val="00847527"/>
    <w:rsid w:val="008529BF"/>
    <w:rsid w:val="008551ED"/>
    <w:rsid w:val="008577C4"/>
    <w:rsid w:val="00860FE3"/>
    <w:rsid w:val="008626E7"/>
    <w:rsid w:val="008648F5"/>
    <w:rsid w:val="00864CFA"/>
    <w:rsid w:val="008707E2"/>
    <w:rsid w:val="00870EE7"/>
    <w:rsid w:val="0087689E"/>
    <w:rsid w:val="00883829"/>
    <w:rsid w:val="00883B87"/>
    <w:rsid w:val="00884377"/>
    <w:rsid w:val="00884DEE"/>
    <w:rsid w:val="008863B9"/>
    <w:rsid w:val="00887087"/>
    <w:rsid w:val="008901AE"/>
    <w:rsid w:val="00893719"/>
    <w:rsid w:val="008943C4"/>
    <w:rsid w:val="00896D3F"/>
    <w:rsid w:val="008975B4"/>
    <w:rsid w:val="008A45A6"/>
    <w:rsid w:val="008A59DA"/>
    <w:rsid w:val="008A75DE"/>
    <w:rsid w:val="008B0FCB"/>
    <w:rsid w:val="008B46BD"/>
    <w:rsid w:val="008C0506"/>
    <w:rsid w:val="008C20BF"/>
    <w:rsid w:val="008C4221"/>
    <w:rsid w:val="008C7A5A"/>
    <w:rsid w:val="008D2FE5"/>
    <w:rsid w:val="008D3CCC"/>
    <w:rsid w:val="008D4300"/>
    <w:rsid w:val="008E07C1"/>
    <w:rsid w:val="008F0B4A"/>
    <w:rsid w:val="008F0B4D"/>
    <w:rsid w:val="008F3789"/>
    <w:rsid w:val="008F3819"/>
    <w:rsid w:val="008F6224"/>
    <w:rsid w:val="008F64B5"/>
    <w:rsid w:val="008F686C"/>
    <w:rsid w:val="008F69A2"/>
    <w:rsid w:val="009004CB"/>
    <w:rsid w:val="00905566"/>
    <w:rsid w:val="009148DE"/>
    <w:rsid w:val="009200B9"/>
    <w:rsid w:val="0092075A"/>
    <w:rsid w:val="0092165C"/>
    <w:rsid w:val="00925062"/>
    <w:rsid w:val="00926D9E"/>
    <w:rsid w:val="009370D0"/>
    <w:rsid w:val="00941E30"/>
    <w:rsid w:val="009507D2"/>
    <w:rsid w:val="00950C8F"/>
    <w:rsid w:val="00952EAE"/>
    <w:rsid w:val="009531B0"/>
    <w:rsid w:val="00954462"/>
    <w:rsid w:val="0095614E"/>
    <w:rsid w:val="00963FD6"/>
    <w:rsid w:val="00965633"/>
    <w:rsid w:val="009661B6"/>
    <w:rsid w:val="00971DB4"/>
    <w:rsid w:val="00973DB2"/>
    <w:rsid w:val="009741B3"/>
    <w:rsid w:val="009777D9"/>
    <w:rsid w:val="00977EAA"/>
    <w:rsid w:val="009838B9"/>
    <w:rsid w:val="00983F10"/>
    <w:rsid w:val="00990846"/>
    <w:rsid w:val="00991B88"/>
    <w:rsid w:val="00993BA1"/>
    <w:rsid w:val="0099473D"/>
    <w:rsid w:val="00995202"/>
    <w:rsid w:val="00996C95"/>
    <w:rsid w:val="009A5753"/>
    <w:rsid w:val="009A579D"/>
    <w:rsid w:val="009B1934"/>
    <w:rsid w:val="009B36D1"/>
    <w:rsid w:val="009C0AC5"/>
    <w:rsid w:val="009C152C"/>
    <w:rsid w:val="009C55BB"/>
    <w:rsid w:val="009C55E4"/>
    <w:rsid w:val="009C59BC"/>
    <w:rsid w:val="009D3134"/>
    <w:rsid w:val="009D75A7"/>
    <w:rsid w:val="009D75EC"/>
    <w:rsid w:val="009E25C7"/>
    <w:rsid w:val="009E3297"/>
    <w:rsid w:val="009E6C56"/>
    <w:rsid w:val="009F0673"/>
    <w:rsid w:val="009F3E66"/>
    <w:rsid w:val="009F463C"/>
    <w:rsid w:val="009F734F"/>
    <w:rsid w:val="00A003FE"/>
    <w:rsid w:val="00A02636"/>
    <w:rsid w:val="00A07438"/>
    <w:rsid w:val="00A16E0D"/>
    <w:rsid w:val="00A2116A"/>
    <w:rsid w:val="00A21AC2"/>
    <w:rsid w:val="00A2331F"/>
    <w:rsid w:val="00A246B6"/>
    <w:rsid w:val="00A2479F"/>
    <w:rsid w:val="00A269B1"/>
    <w:rsid w:val="00A331CD"/>
    <w:rsid w:val="00A34DA4"/>
    <w:rsid w:val="00A359DF"/>
    <w:rsid w:val="00A400D3"/>
    <w:rsid w:val="00A40E4E"/>
    <w:rsid w:val="00A45387"/>
    <w:rsid w:val="00A469C3"/>
    <w:rsid w:val="00A47E70"/>
    <w:rsid w:val="00A50CF0"/>
    <w:rsid w:val="00A5139A"/>
    <w:rsid w:val="00A5255F"/>
    <w:rsid w:val="00A57739"/>
    <w:rsid w:val="00A60F57"/>
    <w:rsid w:val="00A611E0"/>
    <w:rsid w:val="00A628B2"/>
    <w:rsid w:val="00A65BC6"/>
    <w:rsid w:val="00A7671C"/>
    <w:rsid w:val="00A76873"/>
    <w:rsid w:val="00A7750A"/>
    <w:rsid w:val="00A778C2"/>
    <w:rsid w:val="00A803DF"/>
    <w:rsid w:val="00A80492"/>
    <w:rsid w:val="00A81F2C"/>
    <w:rsid w:val="00A85E5D"/>
    <w:rsid w:val="00A94223"/>
    <w:rsid w:val="00A95D29"/>
    <w:rsid w:val="00AA2CBC"/>
    <w:rsid w:val="00AA3FC8"/>
    <w:rsid w:val="00AA449E"/>
    <w:rsid w:val="00AA4BA9"/>
    <w:rsid w:val="00AA5103"/>
    <w:rsid w:val="00AA6968"/>
    <w:rsid w:val="00AB065D"/>
    <w:rsid w:val="00AC16FF"/>
    <w:rsid w:val="00AC45CE"/>
    <w:rsid w:val="00AC4F35"/>
    <w:rsid w:val="00AC5820"/>
    <w:rsid w:val="00AC7385"/>
    <w:rsid w:val="00AD1260"/>
    <w:rsid w:val="00AD1CD8"/>
    <w:rsid w:val="00AD6437"/>
    <w:rsid w:val="00AD66F9"/>
    <w:rsid w:val="00AE05F4"/>
    <w:rsid w:val="00AE6222"/>
    <w:rsid w:val="00AF1B3C"/>
    <w:rsid w:val="00AF1B77"/>
    <w:rsid w:val="00AF3840"/>
    <w:rsid w:val="00AF63C6"/>
    <w:rsid w:val="00AF7C11"/>
    <w:rsid w:val="00B05A9F"/>
    <w:rsid w:val="00B13D63"/>
    <w:rsid w:val="00B1412C"/>
    <w:rsid w:val="00B15BB7"/>
    <w:rsid w:val="00B17CC9"/>
    <w:rsid w:val="00B258BB"/>
    <w:rsid w:val="00B306D1"/>
    <w:rsid w:val="00B3360C"/>
    <w:rsid w:val="00B33D16"/>
    <w:rsid w:val="00B43068"/>
    <w:rsid w:val="00B43FA6"/>
    <w:rsid w:val="00B4618F"/>
    <w:rsid w:val="00B56670"/>
    <w:rsid w:val="00B63163"/>
    <w:rsid w:val="00B657D9"/>
    <w:rsid w:val="00B67B97"/>
    <w:rsid w:val="00B75EBD"/>
    <w:rsid w:val="00B767AF"/>
    <w:rsid w:val="00B800BA"/>
    <w:rsid w:val="00B8539E"/>
    <w:rsid w:val="00B8599B"/>
    <w:rsid w:val="00B86BD2"/>
    <w:rsid w:val="00B91C3C"/>
    <w:rsid w:val="00B94D17"/>
    <w:rsid w:val="00B968C8"/>
    <w:rsid w:val="00B96B3E"/>
    <w:rsid w:val="00B96F09"/>
    <w:rsid w:val="00BA0BD8"/>
    <w:rsid w:val="00BA3EC5"/>
    <w:rsid w:val="00BA453D"/>
    <w:rsid w:val="00BA51D9"/>
    <w:rsid w:val="00BA6F78"/>
    <w:rsid w:val="00BA72DF"/>
    <w:rsid w:val="00BB1B11"/>
    <w:rsid w:val="00BB3131"/>
    <w:rsid w:val="00BB5DFC"/>
    <w:rsid w:val="00BB7E67"/>
    <w:rsid w:val="00BC03A3"/>
    <w:rsid w:val="00BC0C10"/>
    <w:rsid w:val="00BC511D"/>
    <w:rsid w:val="00BC5456"/>
    <w:rsid w:val="00BD0D83"/>
    <w:rsid w:val="00BD1F93"/>
    <w:rsid w:val="00BD279D"/>
    <w:rsid w:val="00BD2E34"/>
    <w:rsid w:val="00BD5763"/>
    <w:rsid w:val="00BD6BB8"/>
    <w:rsid w:val="00BE6490"/>
    <w:rsid w:val="00BF4C97"/>
    <w:rsid w:val="00C00716"/>
    <w:rsid w:val="00C0121D"/>
    <w:rsid w:val="00C071CE"/>
    <w:rsid w:val="00C13882"/>
    <w:rsid w:val="00C13A61"/>
    <w:rsid w:val="00C15A94"/>
    <w:rsid w:val="00C24E4F"/>
    <w:rsid w:val="00C25C36"/>
    <w:rsid w:val="00C4090E"/>
    <w:rsid w:val="00C426B1"/>
    <w:rsid w:val="00C42D8A"/>
    <w:rsid w:val="00C462D5"/>
    <w:rsid w:val="00C47FD4"/>
    <w:rsid w:val="00C52619"/>
    <w:rsid w:val="00C5294C"/>
    <w:rsid w:val="00C52B1E"/>
    <w:rsid w:val="00C57B05"/>
    <w:rsid w:val="00C57FF5"/>
    <w:rsid w:val="00C66B25"/>
    <w:rsid w:val="00C66BA2"/>
    <w:rsid w:val="00C676B3"/>
    <w:rsid w:val="00C70D57"/>
    <w:rsid w:val="00C712F6"/>
    <w:rsid w:val="00C80608"/>
    <w:rsid w:val="00C80B74"/>
    <w:rsid w:val="00C82B94"/>
    <w:rsid w:val="00C84FFB"/>
    <w:rsid w:val="00C85F9D"/>
    <w:rsid w:val="00C870F6"/>
    <w:rsid w:val="00C91FD7"/>
    <w:rsid w:val="00C95067"/>
    <w:rsid w:val="00C95985"/>
    <w:rsid w:val="00C976CA"/>
    <w:rsid w:val="00CA0057"/>
    <w:rsid w:val="00CA35DF"/>
    <w:rsid w:val="00CA491A"/>
    <w:rsid w:val="00CA55C6"/>
    <w:rsid w:val="00CC1102"/>
    <w:rsid w:val="00CC2F73"/>
    <w:rsid w:val="00CC4304"/>
    <w:rsid w:val="00CC5026"/>
    <w:rsid w:val="00CC6094"/>
    <w:rsid w:val="00CC68D0"/>
    <w:rsid w:val="00CD089D"/>
    <w:rsid w:val="00CD7357"/>
    <w:rsid w:val="00CE06DB"/>
    <w:rsid w:val="00CE3571"/>
    <w:rsid w:val="00CE44D9"/>
    <w:rsid w:val="00CF38B7"/>
    <w:rsid w:val="00CF3FF3"/>
    <w:rsid w:val="00CF7836"/>
    <w:rsid w:val="00D001D8"/>
    <w:rsid w:val="00D032B2"/>
    <w:rsid w:val="00D03F9A"/>
    <w:rsid w:val="00D060FB"/>
    <w:rsid w:val="00D06D51"/>
    <w:rsid w:val="00D15B16"/>
    <w:rsid w:val="00D1697F"/>
    <w:rsid w:val="00D210E3"/>
    <w:rsid w:val="00D22387"/>
    <w:rsid w:val="00D24991"/>
    <w:rsid w:val="00D31744"/>
    <w:rsid w:val="00D33B9A"/>
    <w:rsid w:val="00D35518"/>
    <w:rsid w:val="00D37C77"/>
    <w:rsid w:val="00D50255"/>
    <w:rsid w:val="00D50DF2"/>
    <w:rsid w:val="00D522F6"/>
    <w:rsid w:val="00D54322"/>
    <w:rsid w:val="00D54E59"/>
    <w:rsid w:val="00D568F9"/>
    <w:rsid w:val="00D56DE6"/>
    <w:rsid w:val="00D66520"/>
    <w:rsid w:val="00D677CE"/>
    <w:rsid w:val="00D73AC4"/>
    <w:rsid w:val="00D75578"/>
    <w:rsid w:val="00D76F06"/>
    <w:rsid w:val="00D806B8"/>
    <w:rsid w:val="00D82614"/>
    <w:rsid w:val="00D83FCA"/>
    <w:rsid w:val="00D84AE9"/>
    <w:rsid w:val="00D84D39"/>
    <w:rsid w:val="00D8712B"/>
    <w:rsid w:val="00D90DBC"/>
    <w:rsid w:val="00D9124E"/>
    <w:rsid w:val="00D91740"/>
    <w:rsid w:val="00D92F57"/>
    <w:rsid w:val="00D92F6A"/>
    <w:rsid w:val="00D946A1"/>
    <w:rsid w:val="00D95FAB"/>
    <w:rsid w:val="00D96B05"/>
    <w:rsid w:val="00DA317A"/>
    <w:rsid w:val="00DA4ACB"/>
    <w:rsid w:val="00DA504F"/>
    <w:rsid w:val="00DA62AF"/>
    <w:rsid w:val="00DA63F3"/>
    <w:rsid w:val="00DA7224"/>
    <w:rsid w:val="00DB07A7"/>
    <w:rsid w:val="00DB0C07"/>
    <w:rsid w:val="00DB5516"/>
    <w:rsid w:val="00DB6FFC"/>
    <w:rsid w:val="00DC0248"/>
    <w:rsid w:val="00DC202A"/>
    <w:rsid w:val="00DC61E8"/>
    <w:rsid w:val="00DC793C"/>
    <w:rsid w:val="00DD12D8"/>
    <w:rsid w:val="00DD5B81"/>
    <w:rsid w:val="00DD5CC7"/>
    <w:rsid w:val="00DD6ED9"/>
    <w:rsid w:val="00DE33D3"/>
    <w:rsid w:val="00DE34CF"/>
    <w:rsid w:val="00DE3FEC"/>
    <w:rsid w:val="00DE76C2"/>
    <w:rsid w:val="00DF5109"/>
    <w:rsid w:val="00DF7420"/>
    <w:rsid w:val="00E0202F"/>
    <w:rsid w:val="00E032F7"/>
    <w:rsid w:val="00E036E4"/>
    <w:rsid w:val="00E04CA5"/>
    <w:rsid w:val="00E11E7C"/>
    <w:rsid w:val="00E13F3D"/>
    <w:rsid w:val="00E22613"/>
    <w:rsid w:val="00E277B3"/>
    <w:rsid w:val="00E30061"/>
    <w:rsid w:val="00E30303"/>
    <w:rsid w:val="00E31A20"/>
    <w:rsid w:val="00E34898"/>
    <w:rsid w:val="00E42977"/>
    <w:rsid w:val="00E5110D"/>
    <w:rsid w:val="00E52969"/>
    <w:rsid w:val="00E547D1"/>
    <w:rsid w:val="00E54842"/>
    <w:rsid w:val="00E559CA"/>
    <w:rsid w:val="00E57DF9"/>
    <w:rsid w:val="00E63EDC"/>
    <w:rsid w:val="00E66261"/>
    <w:rsid w:val="00E673EA"/>
    <w:rsid w:val="00E71AA8"/>
    <w:rsid w:val="00E75C90"/>
    <w:rsid w:val="00E77CF9"/>
    <w:rsid w:val="00E80CA4"/>
    <w:rsid w:val="00E83687"/>
    <w:rsid w:val="00E94191"/>
    <w:rsid w:val="00E94DBA"/>
    <w:rsid w:val="00E954AC"/>
    <w:rsid w:val="00EB09B7"/>
    <w:rsid w:val="00EB20D6"/>
    <w:rsid w:val="00EB728F"/>
    <w:rsid w:val="00EC5A90"/>
    <w:rsid w:val="00EC6293"/>
    <w:rsid w:val="00EC77FE"/>
    <w:rsid w:val="00ED1534"/>
    <w:rsid w:val="00ED6ECA"/>
    <w:rsid w:val="00ED7E65"/>
    <w:rsid w:val="00EE00F5"/>
    <w:rsid w:val="00EE0B5D"/>
    <w:rsid w:val="00EE231E"/>
    <w:rsid w:val="00EE2621"/>
    <w:rsid w:val="00EE5298"/>
    <w:rsid w:val="00EE7D7C"/>
    <w:rsid w:val="00EF0133"/>
    <w:rsid w:val="00EF7723"/>
    <w:rsid w:val="00F108B6"/>
    <w:rsid w:val="00F109F6"/>
    <w:rsid w:val="00F13356"/>
    <w:rsid w:val="00F16A3E"/>
    <w:rsid w:val="00F229B6"/>
    <w:rsid w:val="00F25250"/>
    <w:rsid w:val="00F25D98"/>
    <w:rsid w:val="00F300FB"/>
    <w:rsid w:val="00F31FE8"/>
    <w:rsid w:val="00F32F53"/>
    <w:rsid w:val="00F3685B"/>
    <w:rsid w:val="00F412A4"/>
    <w:rsid w:val="00F44C4F"/>
    <w:rsid w:val="00F53525"/>
    <w:rsid w:val="00F53D1F"/>
    <w:rsid w:val="00F55DCE"/>
    <w:rsid w:val="00F55E5F"/>
    <w:rsid w:val="00F60D64"/>
    <w:rsid w:val="00F679D8"/>
    <w:rsid w:val="00F7188B"/>
    <w:rsid w:val="00F7263C"/>
    <w:rsid w:val="00F75FF7"/>
    <w:rsid w:val="00F8415E"/>
    <w:rsid w:val="00F90F54"/>
    <w:rsid w:val="00FA1E42"/>
    <w:rsid w:val="00FB4433"/>
    <w:rsid w:val="00FB4C2B"/>
    <w:rsid w:val="00FB6386"/>
    <w:rsid w:val="00FD1107"/>
    <w:rsid w:val="00FD69F0"/>
    <w:rsid w:val="00FE4BB4"/>
    <w:rsid w:val="00FF0277"/>
    <w:rsid w:val="00FF32E4"/>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qFormat/>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BA8CB-8A80-435C-B9FF-46ADAA144CC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7</Pages>
  <Words>1793</Words>
  <Characters>10226</Characters>
  <Application>Microsoft Office Word</Application>
  <DocSecurity>0</DocSecurity>
  <Lines>85</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vivo-r01</cp:lastModifiedBy>
  <cp:revision>11</cp:revision>
  <cp:lastPrinted>1900-01-01T00:00:00Z</cp:lastPrinted>
  <dcterms:created xsi:type="dcterms:W3CDTF">2025-10-13T10:21:00Z</dcterms:created>
  <dcterms:modified xsi:type="dcterms:W3CDTF">2025-10-16T00:48:00Z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